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3GPP TSG RAN Meeting #98-e</w:t>
      </w:r>
      <w:r w:rsidRPr="006B0EE8">
        <w:rPr>
          <w:rFonts w:ascii="Arial" w:hAnsi="Arial"/>
          <w:b/>
          <w:noProof/>
          <w:sz w:val="24"/>
          <w:lang w:eastAsia="en-US"/>
        </w:rPr>
        <w:tab/>
        <w:t>RP-22xxxx</w:t>
      </w:r>
    </w:p>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Electronic Meeting, December 12-16, 2022</w:t>
      </w:r>
      <w:r w:rsidRPr="006B0EE8">
        <w:rPr>
          <w:rFonts w:ascii="Arial" w:hAnsi="Arial"/>
          <w:b/>
          <w:noProof/>
          <w:sz w:val="24"/>
          <w:lang w:eastAsia="en-US"/>
        </w:rPr>
        <w:tab/>
        <w:t>(revision of RP-22xxxx)</w:t>
      </w:r>
    </w:p>
    <w:p w:rsidR="006B0EE8" w:rsidRDefault="006B0EE8" w:rsidP="007110CD">
      <w:pPr>
        <w:tabs>
          <w:tab w:val="right" w:pos="9639"/>
        </w:tabs>
        <w:overflowPunct/>
        <w:autoSpaceDE/>
        <w:autoSpaceDN/>
        <w:adjustRightInd/>
        <w:spacing w:after="0"/>
        <w:textAlignment w:val="auto"/>
        <w:rPr>
          <w:rFonts w:ascii="Arial" w:hAnsi="Arial"/>
          <w:b/>
          <w:noProof/>
          <w:sz w:val="24"/>
          <w:lang w:eastAsia="en-US"/>
        </w:rPr>
      </w:pPr>
    </w:p>
    <w:p w:rsidR="007110CD" w:rsidRPr="007110CD" w:rsidRDefault="007110CD" w:rsidP="007110CD">
      <w:pPr>
        <w:tabs>
          <w:tab w:val="right" w:pos="9639"/>
        </w:tabs>
        <w:overflowPunct/>
        <w:autoSpaceDE/>
        <w:autoSpaceDN/>
        <w:adjustRightInd/>
        <w:spacing w:after="0"/>
        <w:textAlignment w:val="auto"/>
        <w:rPr>
          <w:rFonts w:ascii="Arial" w:hAnsi="Arial"/>
          <w:b/>
          <w:noProof/>
          <w:sz w:val="24"/>
          <w:lang w:eastAsia="en-US"/>
        </w:rPr>
      </w:pPr>
      <w:r w:rsidRPr="007110CD">
        <w:rPr>
          <w:rFonts w:ascii="Arial" w:hAnsi="Arial"/>
          <w:b/>
          <w:noProof/>
          <w:sz w:val="24"/>
          <w:lang w:eastAsia="en-US"/>
        </w:rPr>
        <w:t>3GPP TSG-RAN5 Meeting #97</w:t>
      </w:r>
      <w:r w:rsidRPr="007110CD">
        <w:rPr>
          <w:rFonts w:ascii="Arial" w:hAnsi="Arial"/>
          <w:b/>
          <w:noProof/>
          <w:sz w:val="24"/>
          <w:lang w:eastAsia="en-US"/>
        </w:rPr>
        <w:tab/>
        <w:t>R5-</w:t>
      </w:r>
      <w:r w:rsidR="009E4FD1" w:rsidRPr="009E4FD1">
        <w:rPr>
          <w:rFonts w:ascii="Arial" w:hAnsi="Arial"/>
          <w:b/>
          <w:noProof/>
          <w:sz w:val="24"/>
          <w:lang w:eastAsia="en-US"/>
        </w:rPr>
        <w:t>227392</w:t>
      </w:r>
      <w:r w:rsidR="004E10EC" w:rsidRPr="004E10EC">
        <w:rPr>
          <w:rFonts w:ascii="Arial" w:hAnsi="Arial" w:hint="eastAsia"/>
          <w:b/>
          <w:noProof/>
          <w:sz w:val="24"/>
          <w:highlight w:val="yellow"/>
        </w:rPr>
        <w:t>r</w:t>
      </w:r>
      <w:r w:rsidR="004E10EC" w:rsidRPr="004E10EC">
        <w:rPr>
          <w:rFonts w:ascii="Arial" w:hAnsi="Arial"/>
          <w:b/>
          <w:noProof/>
          <w:sz w:val="24"/>
          <w:highlight w:val="yellow"/>
        </w:rPr>
        <w:t>1</w:t>
      </w:r>
    </w:p>
    <w:p w:rsidR="006F49F8" w:rsidRDefault="007110CD" w:rsidP="006B0EE8">
      <w:pPr>
        <w:pBdr>
          <w:bottom w:val="single" w:sz="6" w:space="1" w:color="auto"/>
        </w:pBdr>
        <w:tabs>
          <w:tab w:val="right" w:pos="9639"/>
        </w:tabs>
        <w:overflowPunct/>
        <w:autoSpaceDE/>
        <w:autoSpaceDN/>
        <w:adjustRightInd/>
        <w:spacing w:after="0"/>
        <w:textAlignment w:val="auto"/>
        <w:rPr>
          <w:rFonts w:ascii="Arial" w:hAnsi="Arial"/>
          <w:b/>
          <w:noProof/>
          <w:sz w:val="24"/>
          <w:lang w:eastAsia="en-US"/>
        </w:rPr>
      </w:pPr>
      <w:r w:rsidRPr="007110CD">
        <w:rPr>
          <w:rFonts w:ascii="Arial" w:hAnsi="Arial"/>
          <w:b/>
          <w:noProof/>
          <w:sz w:val="24"/>
          <w:lang w:eastAsia="en-US"/>
        </w:rPr>
        <w:t>Toulouse , France , 14th – 18th Nov. 2022</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F49F8">
        <w:rPr>
          <w:rFonts w:ascii="Arial" w:eastAsia="Batang" w:hAnsi="Arial"/>
          <w:b/>
          <w:lang w:val="en-US"/>
        </w:rPr>
        <w:t>Source:</w:t>
      </w:r>
      <w:r w:rsidRPr="006F49F8">
        <w:rPr>
          <w:rFonts w:ascii="Arial" w:eastAsia="Batang" w:hAnsi="Arial"/>
          <w:b/>
          <w:lang w:val="en-US"/>
        </w:rPr>
        <w:tab/>
        <w:t xml:space="preserve">Huawei, </w:t>
      </w:r>
      <w:proofErr w:type="spellStart"/>
      <w:r w:rsidRPr="006F49F8">
        <w:rPr>
          <w:rFonts w:ascii="Arial" w:eastAsia="Batang" w:hAnsi="Arial"/>
          <w:b/>
          <w:lang w:val="en-US"/>
        </w:rPr>
        <w:t>Hisilicon</w:t>
      </w:r>
      <w:proofErr w:type="spellEnd"/>
      <w:r w:rsidR="006D1A85">
        <w:rPr>
          <w:rFonts w:ascii="Arial" w:eastAsia="Batang" w:hAnsi="Arial"/>
          <w:b/>
          <w:lang w:val="en-US"/>
        </w:rPr>
        <w:t xml:space="preserve">, </w:t>
      </w:r>
      <w:r w:rsidR="006D1A85" w:rsidRPr="006E4E89">
        <w:rPr>
          <w:rFonts w:ascii="Arial" w:eastAsia="Batang" w:hAnsi="Arial"/>
          <w:b/>
          <w:lang w:val="en-US"/>
        </w:rPr>
        <w:t>Ericsson</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cs="Arial"/>
          <w:b/>
        </w:rPr>
        <w:t>Title:</w:t>
      </w:r>
      <w:r w:rsidRPr="006F49F8">
        <w:rPr>
          <w:rFonts w:ascii="Arial" w:eastAsia="Batang" w:hAnsi="Arial" w:cs="Arial"/>
          <w:b/>
        </w:rPr>
        <w:tab/>
      </w:r>
      <w:r w:rsidR="006B0EE8">
        <w:rPr>
          <w:rFonts w:ascii="Arial" w:eastAsia="Batang" w:hAnsi="Arial" w:cs="Arial"/>
          <w:b/>
        </w:rPr>
        <w:t>Revised</w:t>
      </w:r>
      <w:r w:rsidRPr="006F49F8">
        <w:rPr>
          <w:rFonts w:ascii="Arial" w:eastAsia="Batang" w:hAnsi="Arial" w:cs="Arial"/>
          <w:b/>
        </w:rPr>
        <w:t xml:space="preserve"> WID on: UE Conformance</w:t>
      </w:r>
      <w:r w:rsidR="00583A67">
        <w:rPr>
          <w:rFonts w:ascii="Arial" w:eastAsia="Batang" w:hAnsi="Arial" w:cs="Arial"/>
          <w:b/>
        </w:rPr>
        <w:t xml:space="preserve"> </w:t>
      </w:r>
      <w:r w:rsidRPr="006F49F8">
        <w:rPr>
          <w:rFonts w:ascii="Arial" w:eastAsia="Batang" w:hAnsi="Arial" w:cs="Arial"/>
          <w:b/>
        </w:rPr>
        <w:t>-</w:t>
      </w:r>
      <w:r w:rsidR="00583A67">
        <w:rPr>
          <w:rFonts w:ascii="Arial" w:eastAsia="Batang" w:hAnsi="Arial" w:cs="Arial"/>
          <w:b/>
        </w:rPr>
        <w:t xml:space="preserve"> </w:t>
      </w:r>
      <w:r w:rsidRPr="006F49F8">
        <w:rPr>
          <w:rFonts w:ascii="Arial" w:eastAsia="Batang" w:hAnsi="Arial" w:cs="Arial"/>
          <w:b/>
        </w:rPr>
        <w:t>New Rel-17 NR licensed bands and extension of existing NR bands</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b/>
        </w:rPr>
        <w:t>Document for:</w:t>
      </w:r>
      <w:r w:rsidRPr="006F49F8">
        <w:rPr>
          <w:rFonts w:ascii="Arial" w:eastAsia="Batang" w:hAnsi="Arial"/>
          <w:b/>
        </w:rPr>
        <w:tab/>
        <w:t>Approval</w:t>
      </w:r>
    </w:p>
    <w:p w:rsidR="006F49F8" w:rsidRPr="006F49F8" w:rsidRDefault="006F49F8" w:rsidP="006F49F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49F8">
        <w:rPr>
          <w:rFonts w:ascii="Arial" w:eastAsia="Batang" w:hAnsi="Arial"/>
          <w:b/>
        </w:rPr>
        <w:t>Agenda Item:</w:t>
      </w:r>
      <w:r w:rsidRPr="006F49F8">
        <w:rPr>
          <w:rFonts w:ascii="Arial" w:eastAsia="Batang" w:hAnsi="Arial"/>
          <w:b/>
        </w:rPr>
        <w:tab/>
        <w:t>13.1</w:t>
      </w:r>
    </w:p>
    <w:p w:rsidR="006F49F8" w:rsidRPr="006F49F8" w:rsidRDefault="006F49F8" w:rsidP="006F49F8">
      <w:pPr>
        <w:spacing w:before="120"/>
        <w:jc w:val="center"/>
        <w:rPr>
          <w:rFonts w:ascii="Arial" w:hAnsi="Arial" w:cs="Arial"/>
          <w:sz w:val="36"/>
          <w:szCs w:val="36"/>
        </w:rPr>
      </w:pPr>
      <w:r w:rsidRPr="006F49F8">
        <w:rPr>
          <w:rFonts w:ascii="Arial" w:hAnsi="Arial" w:cs="Arial"/>
          <w:sz w:val="36"/>
          <w:szCs w:val="36"/>
        </w:rPr>
        <w:t>3GPP™ Work Item Description</w:t>
      </w:r>
    </w:p>
    <w:p w:rsidR="00BA3A53" w:rsidRDefault="00F5774F" w:rsidP="00BC642A">
      <w:pPr>
        <w:jc w:val="center"/>
        <w:rPr>
          <w:rFonts w:cs="Batang"/>
          <w:noProof/>
        </w:rPr>
      </w:pPr>
      <w:r>
        <w:rPr>
          <w:rFonts w:cs="Batang"/>
          <w:noProof/>
        </w:rPr>
        <w:t xml:space="preserve">Information on Work Items </w:t>
      </w:r>
      <w:r w:rsidR="00BA3A53" w:rsidRPr="00ED7A5B">
        <w:rPr>
          <w:rFonts w:cs="Batang"/>
          <w:noProof/>
        </w:rPr>
        <w:t xml:space="preserve">can be found at </w:t>
      </w:r>
      <w:hyperlink r:id="rId8" w:history="1">
        <w:r w:rsidR="00C2724D" w:rsidRPr="00E75C72">
          <w:rPr>
            <w:rStyle w:val="a9"/>
            <w:rFonts w:cs="Batang"/>
            <w:noProof/>
          </w:rPr>
          <w:t>http://www.3gpp.org/Work-Items</w:t>
        </w:r>
      </w:hyperlink>
      <w:r w:rsidR="00C2724D">
        <w:rPr>
          <w:rFonts w:cs="Batang"/>
          <w:noProof/>
        </w:rPr>
        <w:t xml:space="preserve"> </w:t>
      </w:r>
      <w:r w:rsidR="003D2781">
        <w:rPr>
          <w:rFonts w:cs="Batang"/>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759C0" w:rsidRPr="00E759C0">
        <w:t xml:space="preserve">UE Conformance </w:t>
      </w:r>
      <w:r w:rsidR="00BD3681" w:rsidRPr="00E759C0">
        <w:t>-</w:t>
      </w:r>
      <w:r w:rsidR="00BD3681">
        <w:t>N</w:t>
      </w:r>
      <w:r w:rsidR="00E759C0" w:rsidRPr="00E759C0">
        <w:t>ew Rel-</w:t>
      </w:r>
      <w:r w:rsidR="00594E57" w:rsidRPr="00E759C0">
        <w:t>1</w:t>
      </w:r>
      <w:r w:rsidR="00594E57">
        <w:t>7</w:t>
      </w:r>
      <w:r w:rsidR="00594E57" w:rsidRPr="00E759C0">
        <w:t xml:space="preserve"> </w:t>
      </w:r>
      <w:r w:rsidR="00E759C0" w:rsidRPr="00E759C0">
        <w:t xml:space="preserve">NR </w:t>
      </w:r>
      <w:r w:rsidR="00BE29DD">
        <w:t xml:space="preserve">licensed </w:t>
      </w:r>
      <w:r w:rsidR="00E759C0" w:rsidRPr="00E759C0">
        <w:t>bands and extension of existing NR bands</w:t>
      </w:r>
    </w:p>
    <w:p w:rsidR="00B078D6" w:rsidRDefault="00E13CB2" w:rsidP="00D31CC8">
      <w:pPr>
        <w:pStyle w:val="2"/>
        <w:tabs>
          <w:tab w:val="left" w:pos="2552"/>
        </w:tabs>
      </w:pPr>
      <w:r>
        <w:t>A</w:t>
      </w:r>
      <w:r w:rsidR="00B078D6">
        <w:t>cronym:</w:t>
      </w:r>
      <w:r w:rsidR="001C718D">
        <w:t xml:space="preserve"> </w:t>
      </w:r>
      <w:r w:rsidR="00E759C0" w:rsidRPr="00E759C0">
        <w:t>NR_</w:t>
      </w:r>
      <w:r w:rsidR="00BD3681">
        <w:t>lic_</w:t>
      </w:r>
      <w:r w:rsidR="00E759C0" w:rsidRPr="00E759C0">
        <w:t>bands_BW_</w:t>
      </w:r>
      <w:r w:rsidR="00594E57" w:rsidRPr="00E759C0">
        <w:t>R1</w:t>
      </w:r>
      <w:r w:rsidR="00594E57">
        <w:t>7</w:t>
      </w:r>
      <w:r w:rsidR="00E759C0" w:rsidRPr="00E759C0">
        <w:t>-UEConTest</w:t>
      </w:r>
    </w:p>
    <w:p w:rsidR="00EC21EA" w:rsidRPr="00EC21EA" w:rsidRDefault="00EC21EA" w:rsidP="00EC21EA">
      <w:pPr>
        <w:pStyle w:val="2"/>
        <w:tabs>
          <w:tab w:val="left" w:pos="2552"/>
        </w:tabs>
      </w:pPr>
      <w:r>
        <w:t xml:space="preserve">Unique identifier: </w:t>
      </w:r>
      <w:r>
        <w:tab/>
        <w:t xml:space="preserve"> </w:t>
      </w:r>
      <w:ins w:id="0" w:author="Huawei" w:date="2022-11-10T17:06:00Z">
        <w:r w:rsidR="006B0EE8" w:rsidRPr="006B0EE8">
          <w:t>900055</w:t>
        </w:r>
      </w:ins>
    </w:p>
    <w:p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F01D25" w:rsidRDefault="00F01D25" w:rsidP="00EC21EA">
      <w:pPr>
        <w:spacing w:after="0"/>
        <w:ind w:right="-96"/>
        <w:rPr>
          <w:rFonts w:ascii="Arial" w:hAnsi="Arial"/>
          <w:sz w:val="32"/>
        </w:rPr>
      </w:pPr>
    </w:p>
    <w:p w:rsidR="008A76FD" w:rsidRDefault="00EC21EA" w:rsidP="00EC21EA">
      <w:pPr>
        <w:spacing w:after="0"/>
        <w:ind w:right="-96"/>
      </w:pPr>
      <w:r>
        <w:rPr>
          <w:rFonts w:ascii="Arial" w:hAnsi="Arial"/>
          <w:sz w:val="32"/>
        </w:rPr>
        <w:t xml:space="preserve">Potential target Release: </w:t>
      </w:r>
      <w:r w:rsidR="00E609A5">
        <w:t>{Rel-17}</w:t>
      </w:r>
      <w:r>
        <w:rPr>
          <w:rFonts w:ascii="Arial" w:hAnsi="Arial"/>
          <w:sz w:val="32"/>
        </w:rP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F3051F"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E96917" w:rsidRDefault="00E96917" w:rsidP="004260A5">
      <w:pPr>
        <w:rPr>
          <w:b/>
        </w:rPr>
      </w:pPr>
      <w:r>
        <w:t>The following lists of RAN4 work items that will be tested in this RAN5 basket work item will be maintained in future revisions of this WI description:</w:t>
      </w:r>
    </w:p>
    <w:p w:rsidR="004260A5" w:rsidRDefault="000A3308" w:rsidP="004260A5">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134"/>
        <w:gridCol w:w="6237"/>
      </w:tblGrid>
      <w:tr w:rsidR="00EC21EA" w:rsidTr="00EC21EA">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lastRenderedPageBreak/>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Working Group</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Unique ID</w:t>
            </w:r>
          </w:p>
        </w:tc>
        <w:tc>
          <w:tcPr>
            <w:tcW w:w="6237"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NR_n13</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1" w:name="OLE_LINK3"/>
            <w:bookmarkStart w:id="2" w:name="OLE_LINK4"/>
            <w:r w:rsidRPr="00A3718A">
              <w:t>870063</w:t>
            </w:r>
            <w:bookmarkEnd w:id="1"/>
            <w:bookmarkEnd w:id="2"/>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band n13</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NR_47GHz_band</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3" w:name="OLE_LINK5"/>
            <w:bookmarkStart w:id="4" w:name="OLE_LINK6"/>
            <w:r w:rsidRPr="00A3718A">
              <w:t>880082</w:t>
            </w:r>
            <w:bookmarkEnd w:id="3"/>
            <w:bookmarkEnd w:id="4"/>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47GHz band</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5" w:name="OLE_LINK7"/>
            <w:bookmarkStart w:id="6" w:name="OLE_LINK8"/>
            <w:r w:rsidRPr="00A3718A">
              <w:t>880084</w:t>
            </w:r>
            <w:bookmarkEnd w:id="5"/>
            <w:bookmarkEnd w:id="6"/>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 xml:space="preserve">Introduction of NR band </w:t>
            </w:r>
            <w:ins w:id="7" w:author="Huawei" w:date="2022-11-10T17:10:00Z">
              <w:r w:rsidR="006B0EE8">
                <w:t>n</w:t>
              </w:r>
            </w:ins>
            <w:r w:rsidRPr="00A3718A">
              <w:t>24</w:t>
            </w:r>
          </w:p>
        </w:tc>
      </w:tr>
      <w:tr w:rsidR="006B0EE8" w:rsidTr="006E62EF">
        <w:trPr>
          <w:ins w:id="8" w:author="Huawei" w:date="2022-11-10T17:09: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9" w:author="Huawei" w:date="2022-11-10T17:09:00Z"/>
              </w:rPr>
            </w:pPr>
            <w:ins w:id="10" w:author="Huawei" w:date="2022-11-10T17:09:00Z">
              <w:r w:rsidRPr="006B0EE8">
                <w:t>NR_n85</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11" w:author="Huawei" w:date="2022-11-10T17:09:00Z"/>
              </w:rPr>
            </w:pPr>
            <w:ins w:id="12" w:author="Huawei" w:date="2022-11-10T17:09: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3" w:author="Huawei" w:date="2022-11-10T17:09:00Z"/>
              </w:rPr>
            </w:pPr>
            <w:ins w:id="14" w:author="Huawei" w:date="2022-11-10T17:09:00Z">
              <w:r>
                <w:rPr>
                  <w:rFonts w:hint="eastAsia"/>
                </w:rPr>
                <w:t>9</w:t>
              </w:r>
              <w:r>
                <w:t>00066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5" w:author="Huawei" w:date="2022-11-10T17:09:00Z"/>
              </w:rPr>
            </w:pPr>
            <w:ins w:id="16" w:author="Huawei" w:date="2022-11-10T17:10:00Z">
              <w:r w:rsidRPr="00A3718A">
                <w:t xml:space="preserve">Introduction of NR band </w:t>
              </w:r>
              <w:r>
                <w:t>n85</w:t>
              </w:r>
            </w:ins>
          </w:p>
        </w:tc>
      </w:tr>
      <w:tr w:rsidR="006D5660" w:rsidTr="006E62EF">
        <w:trPr>
          <w:ins w:id="17" w:author="Huawei" w:date="2022-11-13T03:26: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18" w:author="Huawei" w:date="2022-11-13T03:26:00Z"/>
              </w:rPr>
            </w:pPr>
            <w:ins w:id="19" w:author="Huawei" w:date="2022-11-13T03:26:00Z">
              <w:r w:rsidRPr="0073390F">
                <w:t>NR_RAIL_EU_900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0" w:author="Huawei" w:date="2022-11-13T03:26:00Z"/>
              </w:rPr>
            </w:pPr>
            <w:ins w:id="21" w:author="Huawei" w:date="2022-11-13T03:26: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22" w:author="Huawei" w:date="2022-11-13T03:26:00Z"/>
              </w:rPr>
            </w:pPr>
            <w:ins w:id="23" w:author="Huawei" w:date="2022-11-13T03:26:00Z">
              <w:r w:rsidRPr="006D5660">
                <w:t>911016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24" w:author="Huawei" w:date="2022-11-13T03:26:00Z"/>
              </w:rPr>
            </w:pPr>
            <w:ins w:id="25" w:author="Huawei" w:date="2022-11-13T03:26:00Z">
              <w:r w:rsidRPr="006D5660">
                <w:t>Introduction of 900MHz NR band for Europe for Rail Mobile Radio (RMR)</w:t>
              </w:r>
            </w:ins>
          </w:p>
        </w:tc>
      </w:tr>
      <w:tr w:rsidR="006D5660" w:rsidTr="006E62EF">
        <w:trPr>
          <w:ins w:id="26" w:author="Huawei" w:date="2022-11-10T17:13: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27" w:author="Huawei" w:date="2022-11-10T17:13:00Z"/>
              </w:rPr>
            </w:pPr>
            <w:ins w:id="28" w:author="Huawei" w:date="2022-11-10T17:13:00Z">
              <w:r w:rsidRPr="006B0EE8">
                <w:t>NR_RAIL_EU_1900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9" w:author="Huawei" w:date="2022-11-10T17:13:00Z"/>
              </w:rPr>
            </w:pPr>
            <w:ins w:id="30" w:author="Huawei" w:date="2022-11-10T17:13: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31" w:author="Huawei" w:date="2022-11-10T17:13:00Z"/>
              </w:rPr>
            </w:pPr>
            <w:ins w:id="32" w:author="Huawei" w:date="2022-11-10T17:14:00Z">
              <w:r w:rsidRPr="006B0EE8">
                <w:t>911017</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33" w:author="Huawei" w:date="2022-11-10T17:13:00Z"/>
              </w:rPr>
            </w:pPr>
            <w:ins w:id="34" w:author="Huawei" w:date="2022-11-10T17:15:00Z">
              <w:r w:rsidRPr="006B0EE8">
                <w:t>Introduction of 1900MHz NR TDD band for Europe for Rail Mobile Radio (RMR)</w:t>
              </w:r>
            </w:ins>
          </w:p>
        </w:tc>
      </w:tr>
      <w:tr w:rsidR="001A7CEB" w:rsidTr="006E62EF">
        <w:trPr>
          <w:ins w:id="35" w:author="Huawei" w:date="2022-11-17T00:15:00Z"/>
        </w:trPr>
        <w:tc>
          <w:tcPr>
            <w:tcW w:w="1809" w:type="dxa"/>
            <w:tcBorders>
              <w:top w:val="single" w:sz="6" w:space="0" w:color="000000"/>
              <w:left w:val="single" w:sz="6" w:space="0" w:color="000000"/>
              <w:bottom w:val="single" w:sz="6" w:space="0" w:color="000000"/>
              <w:right w:val="single" w:sz="6" w:space="0" w:color="000000"/>
            </w:tcBorders>
          </w:tcPr>
          <w:p w:rsidR="001A7CEB" w:rsidRPr="00C67E85" w:rsidRDefault="001A7CEB" w:rsidP="006D5660">
            <w:pPr>
              <w:pStyle w:val="TAL"/>
              <w:rPr>
                <w:ins w:id="36" w:author="Huawei" w:date="2022-11-17T00:15:00Z"/>
                <w:highlight w:val="yellow"/>
                <w:rPrChange w:id="37" w:author="Huawei" w:date="2022-11-17T00:29:00Z">
                  <w:rPr>
                    <w:ins w:id="38" w:author="Huawei" w:date="2022-11-17T00:15:00Z"/>
                  </w:rPr>
                </w:rPrChange>
              </w:rPr>
            </w:pPr>
            <w:ins w:id="39" w:author="Huawei" w:date="2022-11-17T00:15:00Z">
              <w:r w:rsidRPr="00C67E85">
                <w:rPr>
                  <w:highlight w:val="yellow"/>
                  <w:rPrChange w:id="40" w:author="Huawei" w:date="2022-11-17T00:29:00Z">
                    <w:rPr/>
                  </w:rPrChange>
                </w:rPr>
                <w:t>NR_6GH</w:t>
              </w:r>
            </w:ins>
            <w:ins w:id="41" w:author="Huawei" w:date="2022-11-17T00:24:00Z">
              <w:r w:rsidRPr="00C67E85">
                <w:rPr>
                  <w:highlight w:val="yellow"/>
                  <w:rPrChange w:id="42" w:author="Huawei" w:date="2022-11-17T00:29:00Z">
                    <w:rPr/>
                  </w:rPrChange>
                </w:rPr>
                <w:t>z</w:t>
              </w:r>
            </w:ins>
          </w:p>
        </w:tc>
        <w:tc>
          <w:tcPr>
            <w:tcW w:w="1134" w:type="dxa"/>
            <w:tcBorders>
              <w:top w:val="single" w:sz="6" w:space="0" w:color="000000"/>
              <w:left w:val="single" w:sz="6" w:space="0" w:color="000000"/>
              <w:bottom w:val="single" w:sz="6" w:space="0" w:color="000000"/>
              <w:right w:val="single" w:sz="6" w:space="0" w:color="000000"/>
            </w:tcBorders>
          </w:tcPr>
          <w:p w:rsidR="001A7CEB" w:rsidRPr="00C67E85" w:rsidRDefault="00C67E85" w:rsidP="006D5660">
            <w:pPr>
              <w:pStyle w:val="TAL"/>
              <w:rPr>
                <w:ins w:id="43" w:author="Huawei" w:date="2022-11-17T00:15:00Z"/>
                <w:rFonts w:hint="eastAsia"/>
                <w:highlight w:val="yellow"/>
                <w:rPrChange w:id="44" w:author="Huawei" w:date="2022-11-17T00:29:00Z">
                  <w:rPr>
                    <w:ins w:id="45" w:author="Huawei" w:date="2022-11-17T00:15:00Z"/>
                    <w:rFonts w:hint="eastAsia"/>
                  </w:rPr>
                </w:rPrChange>
              </w:rPr>
            </w:pPr>
            <w:ins w:id="46" w:author="Huawei" w:date="2022-11-17T00:24:00Z">
              <w:r w:rsidRPr="00C67E85">
                <w:rPr>
                  <w:rFonts w:hint="eastAsia"/>
                  <w:highlight w:val="yellow"/>
                  <w:rPrChange w:id="47" w:author="Huawei" w:date="2022-11-17T00:29:00Z">
                    <w:rPr>
                      <w:rFonts w:hint="eastAsia"/>
                    </w:rPr>
                  </w:rPrChange>
                </w:rPr>
                <w:t>R</w:t>
              </w:r>
              <w:r w:rsidRPr="00C67E85">
                <w:rPr>
                  <w:highlight w:val="yellow"/>
                  <w:rPrChange w:id="48" w:author="Huawei" w:date="2022-11-17T00:29:00Z">
                    <w:rPr/>
                  </w:rPrChange>
                </w:rPr>
                <w:t>4</w:t>
              </w:r>
            </w:ins>
            <w:bookmarkStart w:id="49" w:name="_GoBack"/>
            <w:bookmarkEnd w:id="49"/>
          </w:p>
        </w:tc>
        <w:tc>
          <w:tcPr>
            <w:tcW w:w="1134" w:type="dxa"/>
            <w:tcBorders>
              <w:top w:val="single" w:sz="6" w:space="0" w:color="000000"/>
              <w:left w:val="single" w:sz="6" w:space="0" w:color="000000"/>
              <w:bottom w:val="single" w:sz="6" w:space="0" w:color="000000"/>
              <w:right w:val="single" w:sz="6" w:space="0" w:color="000000"/>
            </w:tcBorders>
            <w:vAlign w:val="center"/>
          </w:tcPr>
          <w:p w:rsidR="001A7CEB" w:rsidRPr="00C67E85" w:rsidRDefault="00C67E85" w:rsidP="006D5660">
            <w:pPr>
              <w:pStyle w:val="TAL"/>
              <w:rPr>
                <w:ins w:id="50" w:author="Huawei" w:date="2022-11-17T00:15:00Z"/>
                <w:highlight w:val="yellow"/>
                <w:rPrChange w:id="51" w:author="Huawei" w:date="2022-11-17T00:29:00Z">
                  <w:rPr>
                    <w:ins w:id="52" w:author="Huawei" w:date="2022-11-17T00:15:00Z"/>
                  </w:rPr>
                </w:rPrChange>
              </w:rPr>
            </w:pPr>
            <w:ins w:id="53" w:author="Huawei" w:date="2022-11-17T00:24:00Z">
              <w:r w:rsidRPr="00C67E85">
                <w:rPr>
                  <w:rFonts w:hint="eastAsia"/>
                  <w:highlight w:val="yellow"/>
                  <w:rPrChange w:id="54" w:author="Huawei" w:date="2022-11-17T00:29:00Z">
                    <w:rPr>
                      <w:rFonts w:hint="eastAsia"/>
                    </w:rPr>
                  </w:rPrChange>
                </w:rPr>
                <w:t>8</w:t>
              </w:r>
              <w:r w:rsidRPr="00C67E85">
                <w:rPr>
                  <w:highlight w:val="yellow"/>
                  <w:rPrChange w:id="55" w:author="Huawei" w:date="2022-11-17T00:29:00Z">
                    <w:rPr/>
                  </w:rPrChange>
                </w:rPr>
                <w:t>90050</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1A7CEB" w:rsidRPr="00C67E85" w:rsidRDefault="00C67E85" w:rsidP="006D5660">
            <w:pPr>
              <w:pStyle w:val="TAL"/>
              <w:rPr>
                <w:ins w:id="56" w:author="Huawei" w:date="2022-11-17T00:15:00Z"/>
                <w:highlight w:val="yellow"/>
                <w:rPrChange w:id="57" w:author="Huawei" w:date="2022-11-17T00:29:00Z">
                  <w:rPr>
                    <w:ins w:id="58" w:author="Huawei" w:date="2022-11-17T00:15:00Z"/>
                  </w:rPr>
                </w:rPrChange>
              </w:rPr>
            </w:pPr>
            <w:ins w:id="59" w:author="Huawei" w:date="2022-11-17T00:28:00Z">
              <w:r w:rsidRPr="00C67E85">
                <w:rPr>
                  <w:highlight w:val="yellow"/>
                  <w:rPrChange w:id="60" w:author="Huawei" w:date="2022-11-17T00:29:00Z">
                    <w:rPr/>
                  </w:rPrChange>
                </w:rPr>
                <w:t>Introduction of 6GHz NR licensed bands</w:t>
              </w:r>
            </w:ins>
          </w:p>
        </w:tc>
      </w:tr>
    </w:tbl>
    <w:p w:rsidR="000A3308" w:rsidRDefault="00413958"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D93FC4" w:rsidRDefault="00D93FC4" w:rsidP="00D93FC4">
      <w:pPr>
        <w:rPr>
          <w:b/>
        </w:rPr>
      </w:pPr>
    </w:p>
    <w:p w:rsidR="000A3308" w:rsidRDefault="000A3308" w:rsidP="000A3308">
      <w:pPr>
        <w:rPr>
          <w:b/>
        </w:rPr>
      </w:pPr>
      <w:r w:rsidRPr="00FA69DE">
        <w:rPr>
          <w:b/>
        </w:rPr>
        <w:t>New SUL/SDL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NR_SUL_UL_n24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880083</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1.6 GHz NR supplemental uplink (SUL) band with same uplink frequency range of Band 24</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NR_SUL_band_1880_1920MHz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61" w:name="OLE_LINK9"/>
            <w:bookmarkStart w:id="62" w:name="OLE_LINK10"/>
            <w:r w:rsidRPr="00A3718A">
              <w:t>880085</w:t>
            </w:r>
            <w:bookmarkEnd w:id="61"/>
            <w:bookmarkEnd w:id="62"/>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1880-1920MHz</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NR_SUL_band_2300_2400MHz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63" w:name="OLE_LINK11"/>
            <w:bookmarkStart w:id="64" w:name="OLE_LINK12"/>
            <w:r w:rsidRPr="00A3718A">
              <w:t>880086</w:t>
            </w:r>
            <w:bookmarkEnd w:id="63"/>
            <w:bookmarkEnd w:id="64"/>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2300-2400MHz</w:t>
            </w:r>
          </w:p>
        </w:tc>
      </w:tr>
      <w:tr w:rsidR="006B0EE8" w:rsidTr="006E62EF">
        <w:trPr>
          <w:ins w:id="65" w:author="Huawei" w:date="2022-11-10T17:10: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66" w:author="Huawei" w:date="2022-11-10T17:10:00Z"/>
              </w:rPr>
            </w:pPr>
            <w:ins w:id="67" w:author="Huawei" w:date="2022-11-10T17:10:00Z">
              <w:r w:rsidRPr="006B0EE8">
                <w:t>NR_n67</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68" w:author="Huawei" w:date="2022-11-10T17:10:00Z"/>
              </w:rPr>
            </w:pPr>
            <w:ins w:id="69" w:author="Huawei" w:date="2022-11-10T17:10:00Z">
              <w:r>
                <w:rPr>
                  <w:rFonts w:hint="eastAsia"/>
                </w:rPr>
                <w:t>R</w:t>
              </w:r>
              <w:r>
                <w:t>4</w:t>
              </w:r>
            </w:ins>
          </w:p>
        </w:tc>
        <w:tc>
          <w:tcPr>
            <w:tcW w:w="1276"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70" w:author="Huawei" w:date="2022-11-10T17:10:00Z"/>
              </w:rPr>
            </w:pPr>
            <w:ins w:id="71" w:author="Huawei" w:date="2022-11-10T17:10:00Z">
              <w:r>
                <w:rPr>
                  <w:rFonts w:hint="eastAsia"/>
                </w:rPr>
                <w:t>9</w:t>
              </w:r>
              <w:r>
                <w:t>00065</w:t>
              </w:r>
            </w:ins>
          </w:p>
        </w:tc>
        <w:tc>
          <w:tcPr>
            <w:tcW w:w="6095"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72" w:author="Huawei" w:date="2022-11-10T17:10:00Z"/>
              </w:rPr>
            </w:pPr>
            <w:ins w:id="73" w:author="Huawei" w:date="2022-11-10T17:10:00Z">
              <w:r w:rsidRPr="006B0EE8">
                <w:t>Introduction of NR band n67</w:t>
              </w:r>
            </w:ins>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Default="000A3308" w:rsidP="000A3308"/>
    <w:p w:rsidR="000A3308" w:rsidRDefault="000A3308" w:rsidP="000A3308">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NR_bands_R17_BWs</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880092</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Adding channel bandwidth support to existing NR bands</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NR_FR1_35MHz_45MHz_BW</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74" w:name="OLE_LINK13"/>
            <w:bookmarkStart w:id="75" w:name="OLE_LINK14"/>
            <w:r w:rsidRPr="00A3718A">
              <w:t>880093</w:t>
            </w:r>
            <w:bookmarkEnd w:id="74"/>
            <w:bookmarkEnd w:id="75"/>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Introduction of channel bandwidths 35MHz and 45MHz for NR FR1</w:t>
            </w:r>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Pr="004E5172" w:rsidRDefault="000A3308" w:rsidP="004260A5">
      <w:pPr>
        <w:rPr>
          <w:i/>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E17BE3" w:rsidRDefault="008A76FD" w:rsidP="00E17BE3">
      <w:pPr>
        <w:pStyle w:val="2"/>
      </w:pPr>
      <w:r>
        <w:t>3</w:t>
      </w:r>
      <w:r>
        <w:tab/>
        <w:t>Justification</w:t>
      </w:r>
    </w:p>
    <w:p w:rsidR="00E17BE3" w:rsidRDefault="00E17BE3" w:rsidP="00E17BE3">
      <w:r>
        <w:t>RAN4 have introduced Rel-</w:t>
      </w:r>
      <w:r w:rsidR="00491DFF">
        <w:t xml:space="preserve">17 </w:t>
      </w:r>
      <w:r>
        <w:t xml:space="preserve">work items for new NR </w:t>
      </w:r>
      <w:r w:rsidR="00BD3681">
        <w:t xml:space="preserve">licensed </w:t>
      </w:r>
      <w:r>
        <w:t>bands and extension o</w:t>
      </w:r>
      <w:r w:rsidR="009B3F99">
        <w:t>f</w:t>
      </w:r>
      <w:r>
        <w:t xml:space="preserve"> channel bandwidth </w:t>
      </w:r>
      <w:r w:rsidR="009B3F99">
        <w:t>of existing NR</w:t>
      </w:r>
      <w:r w:rsidR="00BD3681">
        <w:t xml:space="preserve"> licensed</w:t>
      </w:r>
      <w:r w:rsidR="009B3F99">
        <w:t xml:space="preserve"> bands.</w:t>
      </w:r>
      <w:r>
        <w:t xml:space="preserve"> Th</w:t>
      </w:r>
      <w:r w:rsidR="009B3F99">
        <w:t>e</w:t>
      </w:r>
      <w:r>
        <w:t xml:space="preserve"> </w:t>
      </w:r>
      <w:r w:rsidR="00421C4B">
        <w:t xml:space="preserve">new NR </w:t>
      </w:r>
      <w:r>
        <w:t>band</w:t>
      </w:r>
      <w:r w:rsidR="009B3F99">
        <w:t>s</w:t>
      </w:r>
      <w:r>
        <w:t xml:space="preserve"> </w:t>
      </w:r>
      <w:r w:rsidR="00421C4B">
        <w:t xml:space="preserve">and extended channel bandwidth of the existing NR bands are </w:t>
      </w:r>
      <w:r>
        <w:t>introduced in Rel-</w:t>
      </w:r>
      <w:r w:rsidR="00491DFF">
        <w:t xml:space="preserve">17 </w:t>
      </w:r>
      <w:r>
        <w:t xml:space="preserve">NR specifications, but </w:t>
      </w:r>
      <w:r w:rsidR="00421C4B">
        <w:t>are</w:t>
      </w:r>
      <w:r>
        <w:t xml:space="preserve"> release independent from Rel-15. </w:t>
      </w:r>
    </w:p>
    <w:p w:rsidR="00FD3A4E" w:rsidRDefault="00421C4B" w:rsidP="00F5138E">
      <w:r>
        <w:t xml:space="preserve">It is expected that there will be an interest to introduce most or all the new NR </w:t>
      </w:r>
      <w:r w:rsidR="00BD3681">
        <w:t xml:space="preserve">licensed </w:t>
      </w:r>
      <w:r>
        <w:t xml:space="preserve">bands and channel bandwidth extensions of existing </w:t>
      </w:r>
      <w:r w:rsidR="00BD3681">
        <w:t xml:space="preserve">licensed </w:t>
      </w:r>
      <w:r>
        <w:t xml:space="preserve">bands as listed in clause 2.2 in RAN5 test specifications. The increase in RAN5 work items will cause overhead in the RAN5 meeting agenda and meeting execution. Having all the new NR </w:t>
      </w:r>
      <w:r w:rsidR="00BD3681">
        <w:t xml:space="preserve">licensed </w:t>
      </w:r>
      <w:r>
        <w:t xml:space="preserve">band and channel bandwidth extension work items covered by </w:t>
      </w:r>
      <w:r w:rsidR="00C149F3">
        <w:t>one</w:t>
      </w:r>
      <w:r>
        <w:t xml:space="preserve"> RAN5 basket work item would enable RAN5 to more efficiently handle CRs</w:t>
      </w:r>
      <w:r w:rsidR="00F5138E">
        <w:t xml:space="preserve"> for common areas in 3GPP conformance test cases</w:t>
      </w:r>
      <w:r>
        <w:t>.</w:t>
      </w:r>
    </w:p>
    <w:p w:rsidR="00C149F3" w:rsidRDefault="00C149F3" w:rsidP="00574618">
      <w:pPr>
        <w:pStyle w:val="NO"/>
      </w:pPr>
      <w:r>
        <w:t>Note:</w:t>
      </w:r>
      <w:r>
        <w:tab/>
        <w:t>As for all basket WIs, each unit of the basket (i.e. testing of one new NR band or testing of an extension of a new NR band) can progress and complete separately. Once the whole basket is declared completed, all units of</w:t>
      </w:r>
      <w:r w:rsidR="00491DFF">
        <w:t xml:space="preserve"> </w:t>
      </w:r>
      <w:r>
        <w:t>the basket that are not completed will be removed from the basket WI and from the specifications.</w:t>
      </w:r>
    </w:p>
    <w:p w:rsidR="008A76FD" w:rsidRDefault="008A76FD" w:rsidP="001C5C86">
      <w:pPr>
        <w:pStyle w:val="2"/>
      </w:pPr>
      <w:r>
        <w:lastRenderedPageBreak/>
        <w:t>4</w:t>
      </w:r>
      <w:r>
        <w:tab/>
        <w:t>Objective</w:t>
      </w:r>
    </w:p>
    <w:p w:rsidR="00796387" w:rsidRPr="006D2EFF" w:rsidRDefault="00796387" w:rsidP="00796387">
      <w:pPr>
        <w:pStyle w:val="3"/>
      </w:pPr>
      <w:r w:rsidRPr="006D2EFF">
        <w:t>4.1</w:t>
      </w:r>
      <w:r w:rsidRPr="006D2EFF">
        <w:tab/>
        <w:t>Objective of SI or Core part WI or Testing part WI</w:t>
      </w:r>
    </w:p>
    <w:p w:rsidR="00F5138E" w:rsidRDefault="00F5138E" w:rsidP="00F5138E">
      <w:r w:rsidRPr="00685899">
        <w:t xml:space="preserve">The objective </w:t>
      </w:r>
      <w:r>
        <w:t xml:space="preserve">of this work item is to define the corresponding UE conformance requirements, analyse the test case impact, applicability, test environment, and update the relevant conformance specifications for the new </w:t>
      </w:r>
      <w:r w:rsidR="00BD3681">
        <w:t xml:space="preserve">licensed </w:t>
      </w:r>
      <w:r>
        <w:t xml:space="preserve">bands and extended channel bandwidth of exiting </w:t>
      </w:r>
      <w:r w:rsidR="00BD3681">
        <w:t xml:space="preserve">licensed </w:t>
      </w:r>
      <w:r>
        <w:t>bands covered by the RAN4 work items in Rel-</w:t>
      </w:r>
      <w:r w:rsidR="00491DFF">
        <w:t>17</w:t>
      </w:r>
      <w:r>
        <w:t>.</w:t>
      </w:r>
    </w:p>
    <w:p w:rsidR="00722AE6" w:rsidRDefault="00722AE6" w:rsidP="00F5138E"/>
    <w:p w:rsidR="008A76FD" w:rsidRDefault="00174617" w:rsidP="001C5C86">
      <w:pPr>
        <w:pStyle w:val="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722AE6">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722AE6">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Pr>
                <w:rFonts w:ascii="Tahoma" w:hAnsi="Tahoma"/>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 xml:space="preserve">For info </w:t>
            </w:r>
            <w:r w:rsidRPr="00E10367">
              <w:rPr>
                <w:rFonts w:ascii="Tahoma" w:hAnsi="Tahoma"/>
                <w:sz w:val="16"/>
                <w:szCs w:val="16"/>
              </w:rPr>
              <w:br/>
              <w:t>at TSG#</w:t>
            </w:r>
            <w:r>
              <w:rPr>
                <w:rFonts w:ascii="Tahoma" w:hAnsi="Tahoma"/>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Remarks</w:t>
            </w:r>
          </w:p>
        </w:tc>
      </w:tr>
      <w:tr w:rsidR="00FF3F0C" w:rsidRPr="00251D80" w:rsidTr="00722AE6">
        <w:trPr>
          <w:jc w:val="center"/>
        </w:trPr>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bookmarkStart w:id="76" w:name="_Hlk17911028"/>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Tahoma" w:hAnsi="Tahoma"/>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bookmarkEnd w:id="76"/>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new Rel-</w:t>
            </w:r>
            <w:r w:rsidR="00491DFF">
              <w:rPr>
                <w:rFonts w:cs="Tahoma"/>
                <w:sz w:val="16"/>
                <w:szCs w:val="16"/>
              </w:rPr>
              <w:t xml:space="preserve">17 </w:t>
            </w:r>
            <w:r>
              <w:rPr>
                <w:rFonts w:cs="Tahoma"/>
                <w:sz w:val="16"/>
                <w:szCs w:val="16"/>
              </w:rPr>
              <w:t>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AA6BCB">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new Rel-</w:t>
            </w:r>
            <w:r w:rsidR="00491DFF">
              <w:rPr>
                <w:rFonts w:cs="Tahoma"/>
                <w:sz w:val="16"/>
                <w:szCs w:val="16"/>
              </w:rPr>
              <w:t>17</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17</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FR2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EE1F54"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EE1F54" w:rsidRPr="00E2110C" w:rsidRDefault="00EE1F54" w:rsidP="0004535D">
            <w:pPr>
              <w:pStyle w:val="TAL"/>
              <w:rPr>
                <w:rFonts w:cs="Tahoma"/>
                <w:sz w:val="16"/>
                <w:szCs w:val="16"/>
              </w:rPr>
            </w:pPr>
            <w:bookmarkStart w:id="77" w:name="_Hlk17911017"/>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EE1F54" w:rsidRPr="005824CC" w:rsidRDefault="00410011" w:rsidP="00491DFF">
            <w:pPr>
              <w:pStyle w:val="TAL"/>
              <w:rPr>
                <w:rFonts w:cs="Tahoma"/>
                <w:sz w:val="16"/>
                <w:szCs w:val="16"/>
              </w:rPr>
            </w:pPr>
            <w:r w:rsidRPr="00E2110C">
              <w:rPr>
                <w:rFonts w:cs="Tahoma"/>
                <w:sz w:val="16"/>
                <w:szCs w:val="16"/>
              </w:rPr>
              <w:t>Introduction of new Rel-</w:t>
            </w:r>
            <w:r w:rsidR="00491DFF" w:rsidRPr="00E2110C">
              <w:rPr>
                <w:rFonts w:cs="Tahoma"/>
                <w:sz w:val="16"/>
                <w:szCs w:val="16"/>
              </w:rPr>
              <w:t>1</w:t>
            </w:r>
            <w:r w:rsidR="00491DFF">
              <w:rPr>
                <w:rFonts w:cs="Tahoma"/>
                <w:sz w:val="16"/>
                <w:szCs w:val="16"/>
              </w:rPr>
              <w:t>7</w:t>
            </w:r>
            <w:r w:rsidR="00491DFF"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EE1F54" w:rsidRDefault="00EE1F54" w:rsidP="00491DFF">
            <w:pPr>
              <w:pStyle w:val="TAL"/>
              <w:rPr>
                <w:rFonts w:cs="Tahoma"/>
                <w:sz w:val="16"/>
                <w:szCs w:val="16"/>
              </w:rPr>
            </w:pPr>
            <w:r w:rsidRPr="005824CC">
              <w:rPr>
                <w:rFonts w:cs="Tahoma"/>
                <w:sz w:val="16"/>
                <w:szCs w:val="16"/>
              </w:rPr>
              <w:t>RAN#</w:t>
            </w:r>
            <w:r w:rsidR="00491DFF">
              <w:rPr>
                <w:rFonts w:cs="Tahoma"/>
                <w:sz w:val="16"/>
                <w:szCs w:val="16"/>
              </w:rPr>
              <w:t>94</w:t>
            </w:r>
          </w:p>
          <w:p w:rsidR="00AA6BCB" w:rsidRPr="00E2110C"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EE1F54" w:rsidRPr="002A6879" w:rsidRDefault="00EE1F54" w:rsidP="0004535D">
            <w:pPr>
              <w:pStyle w:val="TAL"/>
              <w:rPr>
                <w:rFonts w:cs="Tahoma"/>
                <w:sz w:val="16"/>
                <w:szCs w:val="16"/>
              </w:rPr>
            </w:pPr>
          </w:p>
        </w:tc>
      </w:tr>
      <w:bookmarkEnd w:id="77"/>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Default="00FA69DE" w:rsidP="00510AF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A69DE" w:rsidRPr="00FA69DE" w:rsidRDefault="00FA69DE" w:rsidP="00510AF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w:t>
            </w:r>
            <w:r w:rsidR="00491DFF">
              <w:rPr>
                <w:rFonts w:cs="Tahoma"/>
                <w:sz w:val="16"/>
                <w:szCs w:val="16"/>
              </w:rPr>
              <w:t xml:space="preserve">17 </w:t>
            </w:r>
            <w:r>
              <w:rPr>
                <w:rFonts w:cs="Tahoma"/>
                <w:sz w:val="16"/>
                <w:szCs w:val="16"/>
              </w:rPr>
              <w:t>bands</w:t>
            </w:r>
            <w:r w:rsidRPr="00FA69DE">
              <w:rPr>
                <w:rFonts w:cs="Tahoma"/>
                <w:sz w:val="16"/>
                <w:szCs w:val="16"/>
              </w:rPr>
              <w:t>.</w:t>
            </w:r>
          </w:p>
          <w:p w:rsidR="00FA69DE" w:rsidRPr="00FA69DE" w:rsidRDefault="00FA69DE" w:rsidP="00510AF7">
            <w:pPr>
              <w:pStyle w:val="TAL"/>
              <w:rPr>
                <w:rFonts w:cs="Tahoma"/>
                <w:sz w:val="16"/>
                <w:szCs w:val="16"/>
              </w:rPr>
            </w:pPr>
          </w:p>
          <w:p w:rsidR="00FA69DE" w:rsidRPr="002A6879" w:rsidRDefault="00FA69DE" w:rsidP="00510AF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C84A35"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C84A35" w:rsidRPr="002A6879" w:rsidRDefault="00C84A35" w:rsidP="00491DFF">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w:t>
            </w:r>
            <w:r w:rsidR="002A1C5E">
              <w:rPr>
                <w:rFonts w:cs="Tahoma"/>
                <w:sz w:val="16"/>
                <w:szCs w:val="16"/>
              </w:rPr>
              <w:t xml:space="preserve"> by</w:t>
            </w:r>
            <w:r>
              <w:rPr>
                <w:rFonts w:cs="Tahoma"/>
                <w:sz w:val="16"/>
                <w:szCs w:val="16"/>
              </w:rPr>
              <w:t xml:space="preserve"> the new Rel-</w:t>
            </w:r>
            <w:r w:rsidR="00491DFF">
              <w:rPr>
                <w:rFonts w:cs="Tahoma"/>
                <w:sz w:val="16"/>
                <w:szCs w:val="16"/>
              </w:rPr>
              <w:t xml:space="preserve">17 </w:t>
            </w:r>
            <w:r>
              <w:rPr>
                <w:rFonts w:cs="Tahoma"/>
                <w:sz w:val="16"/>
                <w:szCs w:val="16"/>
              </w:rPr>
              <w:t>bands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84A35" w:rsidRDefault="00C84A35"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A69DE" w:rsidRPr="00C7793A" w:rsidRDefault="00FA69DE" w:rsidP="00510AF7">
            <w:pPr>
              <w:pStyle w:val="TAL"/>
              <w:rPr>
                <w:rFonts w:cs="Tahoma"/>
                <w:sz w:val="16"/>
                <w:szCs w:val="16"/>
              </w:rPr>
            </w:pPr>
            <w:r w:rsidRPr="00C7793A">
              <w:rPr>
                <w:rFonts w:cs="Tahoma"/>
                <w:sz w:val="16"/>
                <w:szCs w:val="16"/>
              </w:rPr>
              <w:t xml:space="preserve">Derivation of test points for </w:t>
            </w:r>
            <w:r>
              <w:rPr>
                <w:rFonts w:cs="Tahoma"/>
                <w:sz w:val="16"/>
                <w:szCs w:val="16"/>
              </w:rPr>
              <w:t>new Rel-</w:t>
            </w:r>
            <w:r w:rsidR="00491DFF">
              <w:rPr>
                <w:rFonts w:cs="Tahoma"/>
                <w:sz w:val="16"/>
                <w:szCs w:val="16"/>
              </w:rPr>
              <w:t xml:space="preserve">17 </w:t>
            </w:r>
            <w:r>
              <w:rPr>
                <w:rFonts w:cs="Tahoma"/>
                <w:sz w:val="16"/>
                <w:szCs w:val="16"/>
              </w:rPr>
              <w:t xml:space="preserve">bands in </w:t>
            </w:r>
            <w:r w:rsidRPr="00C7793A">
              <w:rPr>
                <w:rFonts w:cs="Tahoma"/>
                <w:sz w:val="16"/>
                <w:szCs w:val="16"/>
              </w:rPr>
              <w:t xml:space="preserve">radio transmission and reception </w:t>
            </w:r>
          </w:p>
          <w:p w:rsidR="00FA69DE" w:rsidRPr="002A6879" w:rsidRDefault="00FA69DE" w:rsidP="00510AF7">
            <w:pPr>
              <w:pStyle w:val="TAL"/>
              <w:rPr>
                <w:rFonts w:cs="Tahoma"/>
                <w:sz w:val="16"/>
                <w:szCs w:val="16"/>
              </w:rPr>
            </w:pPr>
            <w:r w:rsidRPr="00C7793A">
              <w:rPr>
                <w:rFonts w:cs="Tahoma"/>
                <w:sz w:val="16"/>
                <w:szCs w:val="16"/>
              </w:rPr>
              <w:t>User Equipment (UE) conformance test cases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r w:rsidR="00491DFF">
              <w:rPr>
                <w:rFonts w:cs="Tahoma"/>
                <w:sz w:val="16"/>
                <w:szCs w:val="16"/>
              </w:rPr>
              <w:t>94</w:t>
            </w:r>
          </w:p>
          <w:p w:rsidR="00AA6BCB" w:rsidRPr="002A6879" w:rsidRDefault="00AA6BCB" w:rsidP="00491DFF">
            <w:pPr>
              <w:pStyle w:val="TAL"/>
              <w:rPr>
                <w:rFonts w:cs="Tahoma"/>
                <w:sz w:val="16"/>
                <w:szCs w:val="16"/>
              </w:rPr>
            </w:pPr>
            <w:r>
              <w:rPr>
                <w:rFonts w:cs="Tahoma"/>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bl>
    <w:p w:rsidR="003A16B0" w:rsidRPr="004E3261" w:rsidRDefault="003A16B0" w:rsidP="00EC21EA"/>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FA69DE" w:rsidRDefault="001304A8" w:rsidP="00FA69DE">
      <w:pPr>
        <w:rPr>
          <w:rFonts w:ascii="Tahoma" w:hAnsi="Tahoma" w:cs="Tahoma"/>
        </w:rPr>
      </w:pPr>
      <w:proofErr w:type="spellStart"/>
      <w:r>
        <w:rPr>
          <w:rFonts w:ascii="Tahoma" w:hAnsi="Tahoma" w:cs="Tahoma"/>
        </w:rPr>
        <w:t>Yuxin</w:t>
      </w:r>
      <w:proofErr w:type="spellEnd"/>
      <w:r>
        <w:rPr>
          <w:rFonts w:ascii="Tahoma" w:hAnsi="Tahoma" w:cs="Tahoma"/>
        </w:rPr>
        <w:t xml:space="preserve"> Hao</w:t>
      </w:r>
      <w:r w:rsidR="00491DFF">
        <w:rPr>
          <w:rFonts w:ascii="Tahoma" w:hAnsi="Tahoma" w:cs="Tahoma"/>
        </w:rPr>
        <w:t xml:space="preserve"> (Huawei)</w:t>
      </w:r>
    </w:p>
    <w:p w:rsidR="00FA69DE" w:rsidRDefault="00DE416A" w:rsidP="00FA69DE">
      <w:pPr>
        <w:rPr>
          <w:rFonts w:ascii="Tahoma" w:hAnsi="Tahoma" w:cs="Tahoma"/>
        </w:rPr>
      </w:pPr>
      <w:hyperlink r:id="rId11" w:history="1">
        <w:r w:rsidR="001304A8" w:rsidRPr="001304A8">
          <w:rPr>
            <w:rStyle w:val="a9"/>
            <w:rFonts w:ascii="Tahoma" w:hAnsi="Tahoma" w:cs="Tahoma"/>
          </w:rPr>
          <w:t>haoyuxin@hisilicon.com</w:t>
        </w:r>
      </w:hyperlink>
      <w:r w:rsidR="00FA69DE">
        <w:rPr>
          <w:rFonts w:ascii="Tahoma" w:hAnsi="Tahoma" w:cs="Tahoma"/>
        </w:rPr>
        <w:t xml:space="preserve"> </w:t>
      </w:r>
    </w:p>
    <w:p w:rsidR="00A350DA" w:rsidRPr="006E4E89" w:rsidRDefault="00A350DA" w:rsidP="00FA69DE">
      <w:pPr>
        <w:rPr>
          <w:rFonts w:ascii="Tahoma" w:hAnsi="Tahoma" w:cs="Tahoma"/>
        </w:rPr>
      </w:pPr>
      <w:r w:rsidRPr="006E4E89">
        <w:rPr>
          <w:rFonts w:ascii="Tahoma" w:hAnsi="Tahoma" w:cs="Tahoma"/>
        </w:rPr>
        <w:t xml:space="preserve">Leif </w:t>
      </w:r>
      <w:proofErr w:type="spellStart"/>
      <w:r w:rsidRPr="006E4E89">
        <w:rPr>
          <w:rFonts w:ascii="Tahoma" w:hAnsi="Tahoma" w:cs="Tahoma"/>
        </w:rPr>
        <w:t>Mattisson</w:t>
      </w:r>
      <w:proofErr w:type="spellEnd"/>
      <w:r w:rsidRPr="006E4E89">
        <w:rPr>
          <w:rFonts w:ascii="Tahoma" w:hAnsi="Tahoma" w:cs="Tahoma"/>
        </w:rPr>
        <w:t xml:space="preserve"> (Ericsson)</w:t>
      </w:r>
    </w:p>
    <w:p w:rsidR="00A350DA" w:rsidRDefault="00DE416A" w:rsidP="00FA69DE">
      <w:pPr>
        <w:rPr>
          <w:rFonts w:ascii="Tahoma" w:hAnsi="Tahoma" w:cs="Tahoma"/>
        </w:rPr>
      </w:pPr>
      <w:hyperlink r:id="rId12" w:history="1">
        <w:r w:rsidR="005E75A7" w:rsidRPr="006E4E89">
          <w:rPr>
            <w:rStyle w:val="a9"/>
            <w:rFonts w:ascii="Tahoma" w:hAnsi="Tahoma" w:cs="Tahoma"/>
          </w:rPr>
          <w:t>leif.mattisson@ericsson.com</w:t>
        </w:r>
      </w:hyperlink>
    </w:p>
    <w:p w:rsidR="008A76FD" w:rsidRDefault="00174617" w:rsidP="00944B28">
      <w:pPr>
        <w:pStyle w:val="2"/>
        <w:spacing w:before="0" w:after="0"/>
      </w:pPr>
      <w:r>
        <w:t>7</w:t>
      </w:r>
      <w:r w:rsidR="009870A7">
        <w:tab/>
      </w:r>
      <w:r w:rsidR="008A76FD">
        <w:t>Work item leadership</w:t>
      </w:r>
    </w:p>
    <w:p w:rsidR="00557B2E" w:rsidRPr="00557B2E" w:rsidRDefault="003A4B77" w:rsidP="001577E7">
      <w:r>
        <w:t>RAN5</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554E09" w:rsidRPr="00251D80" w:rsidRDefault="00E17BE3" w:rsidP="00174617">
      <w:pPr>
        <w:rPr>
          <w:i/>
        </w:rPr>
      </w:pPr>
      <w:r>
        <w:t>None</w:t>
      </w: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24CC" w:rsidTr="007D03D2">
        <w:trPr>
          <w:jc w:val="center"/>
        </w:trPr>
        <w:tc>
          <w:tcPr>
            <w:tcW w:w="0" w:type="auto"/>
            <w:shd w:val="clear" w:color="auto" w:fill="E0E0E0"/>
          </w:tcPr>
          <w:p w:rsidR="005824CC" w:rsidRDefault="005824CC" w:rsidP="001C5C86">
            <w:pPr>
              <w:pStyle w:val="TAH"/>
            </w:pPr>
            <w:r>
              <w:t>Supporting IM name</w:t>
            </w:r>
          </w:p>
        </w:tc>
      </w:tr>
      <w:tr w:rsidR="005824CC" w:rsidTr="007D03D2">
        <w:trPr>
          <w:jc w:val="center"/>
        </w:trPr>
        <w:tc>
          <w:tcPr>
            <w:tcW w:w="0" w:type="auto"/>
            <w:shd w:val="clear" w:color="auto" w:fill="auto"/>
          </w:tcPr>
          <w:p w:rsidR="005824CC" w:rsidRPr="00E83E80" w:rsidRDefault="001304A8" w:rsidP="00F3051F">
            <w:pPr>
              <w:pStyle w:val="TAL"/>
            </w:pPr>
            <w:r w:rsidRPr="00E83E80">
              <w:t>Huawei</w:t>
            </w:r>
          </w:p>
        </w:tc>
      </w:tr>
      <w:tr w:rsidR="005824CC" w:rsidTr="007D03D2">
        <w:trPr>
          <w:jc w:val="center"/>
        </w:trPr>
        <w:tc>
          <w:tcPr>
            <w:tcW w:w="0" w:type="auto"/>
            <w:shd w:val="clear" w:color="auto" w:fill="auto"/>
          </w:tcPr>
          <w:p w:rsidR="005824CC" w:rsidRPr="00E83E80" w:rsidRDefault="00C769C9" w:rsidP="00F3051F">
            <w:pPr>
              <w:pStyle w:val="TAL"/>
            </w:pPr>
            <w:proofErr w:type="spellStart"/>
            <w:r w:rsidRPr="00E83E80">
              <w:t>HiSilicon</w:t>
            </w:r>
            <w:proofErr w:type="spellEnd"/>
          </w:p>
        </w:tc>
      </w:tr>
      <w:tr w:rsidR="005824CC" w:rsidTr="007D03D2">
        <w:trPr>
          <w:jc w:val="center"/>
        </w:trPr>
        <w:tc>
          <w:tcPr>
            <w:tcW w:w="0" w:type="auto"/>
            <w:shd w:val="clear" w:color="auto" w:fill="auto"/>
          </w:tcPr>
          <w:p w:rsidR="005824CC" w:rsidRPr="00E83E80" w:rsidRDefault="00E83E80" w:rsidP="00F3051F">
            <w:pPr>
              <w:pStyle w:val="TAL"/>
            </w:pPr>
            <w:r w:rsidRPr="00E83E80">
              <w:rPr>
                <w:rFonts w:hint="eastAsia"/>
              </w:rPr>
              <w:t>C</w:t>
            </w:r>
            <w:r w:rsidRPr="00E83E80">
              <w:t>MCC</w:t>
            </w:r>
          </w:p>
        </w:tc>
      </w:tr>
      <w:tr w:rsidR="005824CC" w:rsidTr="007D03D2">
        <w:trPr>
          <w:jc w:val="center"/>
        </w:trPr>
        <w:tc>
          <w:tcPr>
            <w:tcW w:w="0" w:type="auto"/>
            <w:shd w:val="clear" w:color="auto" w:fill="auto"/>
          </w:tcPr>
          <w:p w:rsidR="005824CC" w:rsidRPr="00E83E80" w:rsidRDefault="00E83E80" w:rsidP="00F3051F">
            <w:pPr>
              <w:pStyle w:val="TAL"/>
            </w:pPr>
            <w:r w:rsidRPr="00E83E80">
              <w:t>China Unicom</w:t>
            </w:r>
          </w:p>
        </w:tc>
      </w:tr>
      <w:tr w:rsidR="005824CC" w:rsidTr="007D03D2">
        <w:trPr>
          <w:jc w:val="center"/>
        </w:trPr>
        <w:tc>
          <w:tcPr>
            <w:tcW w:w="0" w:type="auto"/>
            <w:shd w:val="clear" w:color="auto" w:fill="auto"/>
          </w:tcPr>
          <w:p w:rsidR="005824CC" w:rsidRPr="006E4E89" w:rsidRDefault="00A350DA" w:rsidP="00F3051F">
            <w:pPr>
              <w:pStyle w:val="TAL"/>
            </w:pPr>
            <w:r w:rsidRPr="006E4E89">
              <w:t>Ericsson</w:t>
            </w:r>
          </w:p>
        </w:tc>
      </w:tr>
      <w:tr w:rsidR="005824CC" w:rsidTr="007D03D2">
        <w:trPr>
          <w:jc w:val="center"/>
        </w:trPr>
        <w:tc>
          <w:tcPr>
            <w:tcW w:w="0" w:type="auto"/>
            <w:shd w:val="clear" w:color="auto" w:fill="auto"/>
          </w:tcPr>
          <w:p w:rsidR="005824CC" w:rsidRPr="006E4E89" w:rsidRDefault="00CF2AAD" w:rsidP="00CF2AAD">
            <w:pPr>
              <w:pStyle w:val="TAL"/>
            </w:pPr>
            <w:r w:rsidRPr="006E4E89">
              <w:t>DISH Network</w:t>
            </w:r>
          </w:p>
        </w:tc>
      </w:tr>
      <w:tr w:rsidR="005824CC" w:rsidTr="007D03D2">
        <w:trPr>
          <w:jc w:val="center"/>
        </w:trPr>
        <w:tc>
          <w:tcPr>
            <w:tcW w:w="0" w:type="auto"/>
            <w:shd w:val="clear" w:color="auto" w:fill="auto"/>
          </w:tcPr>
          <w:p w:rsidR="005824CC" w:rsidRPr="00E83E80" w:rsidRDefault="006E4E89" w:rsidP="00F3051F">
            <w:pPr>
              <w:pStyle w:val="TAL"/>
            </w:pPr>
            <w:r>
              <w:rPr>
                <w:lang w:eastAsia="en-US"/>
              </w:rPr>
              <w:t>AT&amp;T</w:t>
            </w:r>
          </w:p>
        </w:tc>
      </w:tr>
      <w:tr w:rsidR="005824CC" w:rsidTr="007D03D2">
        <w:trPr>
          <w:jc w:val="center"/>
        </w:trPr>
        <w:tc>
          <w:tcPr>
            <w:tcW w:w="0" w:type="auto"/>
            <w:shd w:val="clear" w:color="auto" w:fill="auto"/>
          </w:tcPr>
          <w:p w:rsidR="005824CC" w:rsidRPr="00E83E80" w:rsidRDefault="006E4E89" w:rsidP="00F3051F">
            <w:pPr>
              <w:pStyle w:val="TAL"/>
            </w:pPr>
            <w:r>
              <w:rPr>
                <w:rFonts w:hint="eastAsia"/>
              </w:rPr>
              <w:t>No</w:t>
            </w:r>
            <w:r>
              <w:t>kia</w:t>
            </w:r>
          </w:p>
        </w:tc>
      </w:tr>
      <w:tr w:rsidR="006E4E89" w:rsidTr="007D03D2">
        <w:trPr>
          <w:jc w:val="center"/>
        </w:trPr>
        <w:tc>
          <w:tcPr>
            <w:tcW w:w="0" w:type="auto"/>
            <w:shd w:val="clear" w:color="auto" w:fill="auto"/>
          </w:tcPr>
          <w:p w:rsidR="006E4E89" w:rsidRPr="00E83E80" w:rsidRDefault="006E4E89" w:rsidP="00F3051F">
            <w:pPr>
              <w:pStyle w:val="TAL"/>
            </w:pPr>
            <w:r>
              <w:rPr>
                <w:lang w:eastAsia="en-US"/>
              </w:rPr>
              <w:t>Nokia Shanghai Bell</w:t>
            </w:r>
          </w:p>
        </w:tc>
      </w:tr>
      <w:tr w:rsidR="006E4E89" w:rsidTr="007D03D2">
        <w:trPr>
          <w:jc w:val="center"/>
        </w:trPr>
        <w:tc>
          <w:tcPr>
            <w:tcW w:w="0" w:type="auto"/>
            <w:shd w:val="clear" w:color="auto" w:fill="auto"/>
          </w:tcPr>
          <w:p w:rsidR="006E4E89" w:rsidRPr="00E83E80" w:rsidRDefault="00DE36C0" w:rsidP="00F3051F">
            <w:pPr>
              <w:pStyle w:val="TAL"/>
            </w:pPr>
            <w:r w:rsidRPr="00DE36C0">
              <w:t>Bureau Veritas</w:t>
            </w:r>
          </w:p>
        </w:tc>
      </w:tr>
      <w:tr w:rsidR="00E86118" w:rsidTr="007D03D2">
        <w:trPr>
          <w:jc w:val="center"/>
        </w:trPr>
        <w:tc>
          <w:tcPr>
            <w:tcW w:w="0" w:type="auto"/>
            <w:shd w:val="clear" w:color="auto" w:fill="auto"/>
          </w:tcPr>
          <w:p w:rsidR="00E86118" w:rsidRPr="00DE36C0" w:rsidRDefault="00E86118" w:rsidP="00F3051F">
            <w:pPr>
              <w:pStyle w:val="TAL"/>
            </w:pPr>
            <w:r w:rsidRPr="00E86118">
              <w:t>Verizon</w:t>
            </w:r>
          </w:p>
        </w:tc>
      </w:tr>
      <w:tr w:rsidR="00EA04BC" w:rsidTr="007D03D2">
        <w:trPr>
          <w:jc w:val="center"/>
        </w:trPr>
        <w:tc>
          <w:tcPr>
            <w:tcW w:w="0" w:type="auto"/>
            <w:shd w:val="clear" w:color="auto" w:fill="auto"/>
          </w:tcPr>
          <w:p w:rsidR="00EA04BC" w:rsidRPr="00E86118" w:rsidRDefault="00EA04BC" w:rsidP="00F3051F">
            <w:pPr>
              <w:pStyle w:val="TAL"/>
            </w:pPr>
            <w:r w:rsidRPr="00EA04BC">
              <w:t>T-Mobile USA</w:t>
            </w:r>
          </w:p>
        </w:tc>
      </w:tr>
      <w:tr w:rsidR="005824CC" w:rsidTr="007D03D2">
        <w:trPr>
          <w:jc w:val="center"/>
        </w:trPr>
        <w:tc>
          <w:tcPr>
            <w:tcW w:w="0" w:type="auto"/>
            <w:shd w:val="clear" w:color="auto" w:fill="auto"/>
          </w:tcPr>
          <w:p w:rsidR="005824CC" w:rsidRPr="00E83E80" w:rsidRDefault="007E30F7" w:rsidP="00F3051F">
            <w:pPr>
              <w:pStyle w:val="TAL"/>
            </w:pPr>
            <w:r>
              <w:rPr>
                <w:rFonts w:hint="eastAsia"/>
              </w:rPr>
              <w:t>Z</w:t>
            </w:r>
            <w:r>
              <w:t>TE</w:t>
            </w:r>
          </w:p>
        </w:tc>
      </w:tr>
      <w:tr w:rsidR="009B4C9F" w:rsidTr="007D03D2">
        <w:trPr>
          <w:jc w:val="center"/>
          <w:ins w:id="78" w:author="Huawei" w:date="2022-11-10T17:16:00Z"/>
        </w:trPr>
        <w:tc>
          <w:tcPr>
            <w:tcW w:w="0" w:type="auto"/>
            <w:shd w:val="clear" w:color="auto" w:fill="auto"/>
          </w:tcPr>
          <w:p w:rsidR="009B4C9F" w:rsidRDefault="009B4C9F" w:rsidP="00F3051F">
            <w:pPr>
              <w:pStyle w:val="TAL"/>
              <w:rPr>
                <w:ins w:id="79" w:author="Huawei" w:date="2022-11-10T17:16:00Z"/>
              </w:rPr>
            </w:pPr>
            <w:ins w:id="80" w:author="Huawei" w:date="2022-11-10T17:16:00Z">
              <w:r>
                <w:t>Apple</w:t>
              </w:r>
            </w:ins>
          </w:p>
        </w:tc>
      </w:tr>
      <w:tr w:rsidR="009B4C9F" w:rsidTr="007D03D2">
        <w:trPr>
          <w:jc w:val="center"/>
          <w:ins w:id="81" w:author="Huawei" w:date="2022-11-10T17:17:00Z"/>
        </w:trPr>
        <w:tc>
          <w:tcPr>
            <w:tcW w:w="0" w:type="auto"/>
            <w:shd w:val="clear" w:color="auto" w:fill="auto"/>
          </w:tcPr>
          <w:p w:rsidR="009B4C9F" w:rsidRDefault="009B4C9F" w:rsidP="00F3051F">
            <w:pPr>
              <w:pStyle w:val="TAL"/>
              <w:rPr>
                <w:ins w:id="82" w:author="Huawei" w:date="2022-11-10T17:17:00Z"/>
              </w:rPr>
            </w:pPr>
            <w:proofErr w:type="spellStart"/>
            <w:ins w:id="83" w:author="Huawei" w:date="2022-11-10T17:17:00Z">
              <w:r w:rsidRPr="009B4C9F">
                <w:t>Ligado</w:t>
              </w:r>
              <w:proofErr w:type="spellEnd"/>
              <w:r w:rsidRPr="009B4C9F">
                <w:t xml:space="preserve"> Networks</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16A" w:rsidRDefault="00DE416A">
      <w:r>
        <w:separator/>
      </w:r>
    </w:p>
  </w:endnote>
  <w:endnote w:type="continuationSeparator" w:id="0">
    <w:p w:rsidR="00DE416A" w:rsidRDefault="00DE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16A" w:rsidRDefault="00DE416A">
      <w:r>
        <w:separator/>
      </w:r>
    </w:p>
  </w:footnote>
  <w:footnote w:type="continuationSeparator" w:id="0">
    <w:p w:rsidR="00DE416A" w:rsidRDefault="00DE4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47D2A"/>
    <w:multiLevelType w:val="hybridMultilevel"/>
    <w:tmpl w:val="2728B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479"/>
    <w:rsid w:val="00006EF7"/>
    <w:rsid w:val="0001220A"/>
    <w:rsid w:val="000132D1"/>
    <w:rsid w:val="000205C5"/>
    <w:rsid w:val="00025316"/>
    <w:rsid w:val="00037C06"/>
    <w:rsid w:val="000402D9"/>
    <w:rsid w:val="00044DAE"/>
    <w:rsid w:val="0004535D"/>
    <w:rsid w:val="00052380"/>
    <w:rsid w:val="00052BF8"/>
    <w:rsid w:val="00057116"/>
    <w:rsid w:val="00060D4B"/>
    <w:rsid w:val="00062E10"/>
    <w:rsid w:val="00064CB2"/>
    <w:rsid w:val="00066954"/>
    <w:rsid w:val="00067741"/>
    <w:rsid w:val="000678C1"/>
    <w:rsid w:val="00072A56"/>
    <w:rsid w:val="0008166A"/>
    <w:rsid w:val="00082CCB"/>
    <w:rsid w:val="000A3125"/>
    <w:rsid w:val="000A3308"/>
    <w:rsid w:val="000B0519"/>
    <w:rsid w:val="000B1ABD"/>
    <w:rsid w:val="000B475C"/>
    <w:rsid w:val="000B61FD"/>
    <w:rsid w:val="000C0BF7"/>
    <w:rsid w:val="000C5FE3"/>
    <w:rsid w:val="000D05AC"/>
    <w:rsid w:val="000D122A"/>
    <w:rsid w:val="000D2746"/>
    <w:rsid w:val="000E55AD"/>
    <w:rsid w:val="000E630D"/>
    <w:rsid w:val="000E7203"/>
    <w:rsid w:val="000F57AC"/>
    <w:rsid w:val="001001BD"/>
    <w:rsid w:val="00102222"/>
    <w:rsid w:val="00120541"/>
    <w:rsid w:val="001211F3"/>
    <w:rsid w:val="00125BE0"/>
    <w:rsid w:val="001304A8"/>
    <w:rsid w:val="001460ED"/>
    <w:rsid w:val="001535B3"/>
    <w:rsid w:val="001577E7"/>
    <w:rsid w:val="00162BFD"/>
    <w:rsid w:val="00162FDE"/>
    <w:rsid w:val="00173998"/>
    <w:rsid w:val="00174617"/>
    <w:rsid w:val="001759A7"/>
    <w:rsid w:val="001803E1"/>
    <w:rsid w:val="0018528D"/>
    <w:rsid w:val="00186F9C"/>
    <w:rsid w:val="00197034"/>
    <w:rsid w:val="001A4192"/>
    <w:rsid w:val="001A7CEB"/>
    <w:rsid w:val="001C5C86"/>
    <w:rsid w:val="001C718D"/>
    <w:rsid w:val="001D4BF1"/>
    <w:rsid w:val="001F12A5"/>
    <w:rsid w:val="001F2312"/>
    <w:rsid w:val="001F7EB4"/>
    <w:rsid w:val="002000C2"/>
    <w:rsid w:val="00204755"/>
    <w:rsid w:val="00205F25"/>
    <w:rsid w:val="00216A4E"/>
    <w:rsid w:val="00221B1E"/>
    <w:rsid w:val="00233A4A"/>
    <w:rsid w:val="00240DCD"/>
    <w:rsid w:val="002415AE"/>
    <w:rsid w:val="0024786B"/>
    <w:rsid w:val="00251D80"/>
    <w:rsid w:val="002635F5"/>
    <w:rsid w:val="002640E5"/>
    <w:rsid w:val="0026436F"/>
    <w:rsid w:val="0026606E"/>
    <w:rsid w:val="00275663"/>
    <w:rsid w:val="00275C61"/>
    <w:rsid w:val="00276403"/>
    <w:rsid w:val="002875E3"/>
    <w:rsid w:val="0029285C"/>
    <w:rsid w:val="00296996"/>
    <w:rsid w:val="002A0BA9"/>
    <w:rsid w:val="002A1C5E"/>
    <w:rsid w:val="002A6928"/>
    <w:rsid w:val="002E6A7D"/>
    <w:rsid w:val="002E7A69"/>
    <w:rsid w:val="002E7A9E"/>
    <w:rsid w:val="002F1513"/>
    <w:rsid w:val="002F3C41"/>
    <w:rsid w:val="002F6C5C"/>
    <w:rsid w:val="0030045C"/>
    <w:rsid w:val="0030541D"/>
    <w:rsid w:val="003205AD"/>
    <w:rsid w:val="00320940"/>
    <w:rsid w:val="0033027D"/>
    <w:rsid w:val="0033454A"/>
    <w:rsid w:val="00335FB2"/>
    <w:rsid w:val="00344158"/>
    <w:rsid w:val="0035234C"/>
    <w:rsid w:val="00355CB6"/>
    <w:rsid w:val="00367140"/>
    <w:rsid w:val="0038516D"/>
    <w:rsid w:val="003869D7"/>
    <w:rsid w:val="003A16B0"/>
    <w:rsid w:val="003A1EB0"/>
    <w:rsid w:val="003A4B77"/>
    <w:rsid w:val="003C0F14"/>
    <w:rsid w:val="003C2DA6"/>
    <w:rsid w:val="003C6DA6"/>
    <w:rsid w:val="003C77AC"/>
    <w:rsid w:val="003D2781"/>
    <w:rsid w:val="003D62A9"/>
    <w:rsid w:val="003D7BF4"/>
    <w:rsid w:val="003F268E"/>
    <w:rsid w:val="003F7B3D"/>
    <w:rsid w:val="00410011"/>
    <w:rsid w:val="00411698"/>
    <w:rsid w:val="00413958"/>
    <w:rsid w:val="00414164"/>
    <w:rsid w:val="0041789B"/>
    <w:rsid w:val="00421C4B"/>
    <w:rsid w:val="004229F1"/>
    <w:rsid w:val="004260A5"/>
    <w:rsid w:val="00432283"/>
    <w:rsid w:val="0043745F"/>
    <w:rsid w:val="0044029F"/>
    <w:rsid w:val="00440BC9"/>
    <w:rsid w:val="00443077"/>
    <w:rsid w:val="00452101"/>
    <w:rsid w:val="00455DE4"/>
    <w:rsid w:val="004653C4"/>
    <w:rsid w:val="0048267C"/>
    <w:rsid w:val="004876B9"/>
    <w:rsid w:val="00490FFC"/>
    <w:rsid w:val="00491DFF"/>
    <w:rsid w:val="00493A79"/>
    <w:rsid w:val="00494690"/>
    <w:rsid w:val="00494A74"/>
    <w:rsid w:val="00495840"/>
    <w:rsid w:val="004A40BE"/>
    <w:rsid w:val="004A6A60"/>
    <w:rsid w:val="004C2742"/>
    <w:rsid w:val="004C634D"/>
    <w:rsid w:val="004D24B9"/>
    <w:rsid w:val="004D7B45"/>
    <w:rsid w:val="004E10EC"/>
    <w:rsid w:val="004E2CE2"/>
    <w:rsid w:val="004E5172"/>
    <w:rsid w:val="004E6F8A"/>
    <w:rsid w:val="00502CD2"/>
    <w:rsid w:val="00504E33"/>
    <w:rsid w:val="00510AF7"/>
    <w:rsid w:val="005325A2"/>
    <w:rsid w:val="0055216E"/>
    <w:rsid w:val="00552C2C"/>
    <w:rsid w:val="00554E09"/>
    <w:rsid w:val="005555B7"/>
    <w:rsid w:val="005562A8"/>
    <w:rsid w:val="005573BB"/>
    <w:rsid w:val="00557B2E"/>
    <w:rsid w:val="00561267"/>
    <w:rsid w:val="00571E3F"/>
    <w:rsid w:val="00574059"/>
    <w:rsid w:val="00574618"/>
    <w:rsid w:val="005824CC"/>
    <w:rsid w:val="00583A67"/>
    <w:rsid w:val="00590087"/>
    <w:rsid w:val="00594E57"/>
    <w:rsid w:val="005A032D"/>
    <w:rsid w:val="005C0662"/>
    <w:rsid w:val="005C29F7"/>
    <w:rsid w:val="005C4F58"/>
    <w:rsid w:val="005C5E8D"/>
    <w:rsid w:val="005C78F2"/>
    <w:rsid w:val="005D057C"/>
    <w:rsid w:val="005D3613"/>
    <w:rsid w:val="005D3FEC"/>
    <w:rsid w:val="005D44BE"/>
    <w:rsid w:val="005E088B"/>
    <w:rsid w:val="005E2CED"/>
    <w:rsid w:val="005E75A7"/>
    <w:rsid w:val="005F1647"/>
    <w:rsid w:val="00611EC4"/>
    <w:rsid w:val="00612542"/>
    <w:rsid w:val="006146D2"/>
    <w:rsid w:val="00620B3F"/>
    <w:rsid w:val="006239E7"/>
    <w:rsid w:val="00625253"/>
    <w:rsid w:val="006254C4"/>
    <w:rsid w:val="00627F0D"/>
    <w:rsid w:val="006323BE"/>
    <w:rsid w:val="006418C6"/>
    <w:rsid w:val="00641ED8"/>
    <w:rsid w:val="0065240B"/>
    <w:rsid w:val="00654893"/>
    <w:rsid w:val="006647C9"/>
    <w:rsid w:val="006670F5"/>
    <w:rsid w:val="00671B12"/>
    <w:rsid w:val="00671BBB"/>
    <w:rsid w:val="0067716F"/>
    <w:rsid w:val="00680DDD"/>
    <w:rsid w:val="00682237"/>
    <w:rsid w:val="006911EC"/>
    <w:rsid w:val="006A0EF8"/>
    <w:rsid w:val="006A184A"/>
    <w:rsid w:val="006A45BA"/>
    <w:rsid w:val="006B0EE8"/>
    <w:rsid w:val="006B4280"/>
    <w:rsid w:val="006B4B1C"/>
    <w:rsid w:val="006C4991"/>
    <w:rsid w:val="006D1A85"/>
    <w:rsid w:val="006D2EFF"/>
    <w:rsid w:val="006D5660"/>
    <w:rsid w:val="006E0F19"/>
    <w:rsid w:val="006E1A4A"/>
    <w:rsid w:val="006E1FDA"/>
    <w:rsid w:val="006E4E89"/>
    <w:rsid w:val="006E5E87"/>
    <w:rsid w:val="006E62EF"/>
    <w:rsid w:val="006F2533"/>
    <w:rsid w:val="006F4594"/>
    <w:rsid w:val="006F49F8"/>
    <w:rsid w:val="00706A1A"/>
    <w:rsid w:val="00707673"/>
    <w:rsid w:val="007110CD"/>
    <w:rsid w:val="007162BE"/>
    <w:rsid w:val="00722267"/>
    <w:rsid w:val="007222AB"/>
    <w:rsid w:val="00722AE6"/>
    <w:rsid w:val="0073390F"/>
    <w:rsid w:val="00734B8F"/>
    <w:rsid w:val="0075252A"/>
    <w:rsid w:val="0076153F"/>
    <w:rsid w:val="00764B84"/>
    <w:rsid w:val="00765028"/>
    <w:rsid w:val="0078034D"/>
    <w:rsid w:val="00790BCC"/>
    <w:rsid w:val="00795CEE"/>
    <w:rsid w:val="00796387"/>
    <w:rsid w:val="007974F5"/>
    <w:rsid w:val="007A0151"/>
    <w:rsid w:val="007A5AA5"/>
    <w:rsid w:val="007B0F49"/>
    <w:rsid w:val="007C7E14"/>
    <w:rsid w:val="007D03D2"/>
    <w:rsid w:val="007D1AB2"/>
    <w:rsid w:val="007D2F6E"/>
    <w:rsid w:val="007E30F7"/>
    <w:rsid w:val="007F07D5"/>
    <w:rsid w:val="007F424C"/>
    <w:rsid w:val="007F522E"/>
    <w:rsid w:val="007F7421"/>
    <w:rsid w:val="00801F7F"/>
    <w:rsid w:val="00813C1F"/>
    <w:rsid w:val="00834A60"/>
    <w:rsid w:val="008364A4"/>
    <w:rsid w:val="00863E89"/>
    <w:rsid w:val="00872B3B"/>
    <w:rsid w:val="0088222A"/>
    <w:rsid w:val="008855F3"/>
    <w:rsid w:val="00890084"/>
    <w:rsid w:val="008901F6"/>
    <w:rsid w:val="008947C8"/>
    <w:rsid w:val="00896C03"/>
    <w:rsid w:val="008A495D"/>
    <w:rsid w:val="008A76FD"/>
    <w:rsid w:val="008B2D09"/>
    <w:rsid w:val="008B519F"/>
    <w:rsid w:val="008C0E78"/>
    <w:rsid w:val="008C537F"/>
    <w:rsid w:val="008C5397"/>
    <w:rsid w:val="008D0A59"/>
    <w:rsid w:val="008D658B"/>
    <w:rsid w:val="008F3838"/>
    <w:rsid w:val="00901FDF"/>
    <w:rsid w:val="009035B6"/>
    <w:rsid w:val="00916722"/>
    <w:rsid w:val="0092179A"/>
    <w:rsid w:val="00921F0A"/>
    <w:rsid w:val="00935CB0"/>
    <w:rsid w:val="009428A9"/>
    <w:rsid w:val="009437A2"/>
    <w:rsid w:val="00944B28"/>
    <w:rsid w:val="00967838"/>
    <w:rsid w:val="00982CD6"/>
    <w:rsid w:val="00985B73"/>
    <w:rsid w:val="009870A7"/>
    <w:rsid w:val="0098766F"/>
    <w:rsid w:val="00992266"/>
    <w:rsid w:val="00994A54"/>
    <w:rsid w:val="009A0B51"/>
    <w:rsid w:val="009A3B60"/>
    <w:rsid w:val="009A3BC4"/>
    <w:rsid w:val="009A527F"/>
    <w:rsid w:val="009B1936"/>
    <w:rsid w:val="009B3F99"/>
    <w:rsid w:val="009B493F"/>
    <w:rsid w:val="009B4C9F"/>
    <w:rsid w:val="009C2977"/>
    <w:rsid w:val="009C2DCC"/>
    <w:rsid w:val="009E4FD1"/>
    <w:rsid w:val="009E6C21"/>
    <w:rsid w:val="009F7959"/>
    <w:rsid w:val="00A01CFF"/>
    <w:rsid w:val="00A10539"/>
    <w:rsid w:val="00A15763"/>
    <w:rsid w:val="00A226C6"/>
    <w:rsid w:val="00A27912"/>
    <w:rsid w:val="00A338A3"/>
    <w:rsid w:val="00A350DA"/>
    <w:rsid w:val="00A35110"/>
    <w:rsid w:val="00A36378"/>
    <w:rsid w:val="00A3718A"/>
    <w:rsid w:val="00A40015"/>
    <w:rsid w:val="00A47445"/>
    <w:rsid w:val="00A53763"/>
    <w:rsid w:val="00A6656B"/>
    <w:rsid w:val="00A70E1E"/>
    <w:rsid w:val="00A717AD"/>
    <w:rsid w:val="00A73257"/>
    <w:rsid w:val="00A76B10"/>
    <w:rsid w:val="00A9081F"/>
    <w:rsid w:val="00A9188C"/>
    <w:rsid w:val="00A94E9E"/>
    <w:rsid w:val="00A97002"/>
    <w:rsid w:val="00A97A52"/>
    <w:rsid w:val="00AA0D6A"/>
    <w:rsid w:val="00AA6BCB"/>
    <w:rsid w:val="00AB58BF"/>
    <w:rsid w:val="00AB5EBC"/>
    <w:rsid w:val="00AD0751"/>
    <w:rsid w:val="00AD77C4"/>
    <w:rsid w:val="00AE1802"/>
    <w:rsid w:val="00AE25BF"/>
    <w:rsid w:val="00AE61ED"/>
    <w:rsid w:val="00AF0C13"/>
    <w:rsid w:val="00AF346E"/>
    <w:rsid w:val="00B03AF5"/>
    <w:rsid w:val="00B03C01"/>
    <w:rsid w:val="00B05AE9"/>
    <w:rsid w:val="00B078D6"/>
    <w:rsid w:val="00B1248D"/>
    <w:rsid w:val="00B14709"/>
    <w:rsid w:val="00B2743D"/>
    <w:rsid w:val="00B3015C"/>
    <w:rsid w:val="00B344D8"/>
    <w:rsid w:val="00B567D1"/>
    <w:rsid w:val="00B71F79"/>
    <w:rsid w:val="00B73B4C"/>
    <w:rsid w:val="00B73F75"/>
    <w:rsid w:val="00B90C99"/>
    <w:rsid w:val="00B96481"/>
    <w:rsid w:val="00BA3A53"/>
    <w:rsid w:val="00BA4095"/>
    <w:rsid w:val="00BA5B43"/>
    <w:rsid w:val="00BB5EBF"/>
    <w:rsid w:val="00BC642A"/>
    <w:rsid w:val="00BD3681"/>
    <w:rsid w:val="00BD6351"/>
    <w:rsid w:val="00BD792F"/>
    <w:rsid w:val="00BE29DD"/>
    <w:rsid w:val="00BF691A"/>
    <w:rsid w:val="00BF70DE"/>
    <w:rsid w:val="00BF7C9D"/>
    <w:rsid w:val="00C01E8C"/>
    <w:rsid w:val="00C03E01"/>
    <w:rsid w:val="00C149F3"/>
    <w:rsid w:val="00C23582"/>
    <w:rsid w:val="00C2724D"/>
    <w:rsid w:val="00C27CA9"/>
    <w:rsid w:val="00C317E7"/>
    <w:rsid w:val="00C3532A"/>
    <w:rsid w:val="00C3799C"/>
    <w:rsid w:val="00C43D1E"/>
    <w:rsid w:val="00C44336"/>
    <w:rsid w:val="00C4651E"/>
    <w:rsid w:val="00C50F7C"/>
    <w:rsid w:val="00C51704"/>
    <w:rsid w:val="00C5295D"/>
    <w:rsid w:val="00C5591F"/>
    <w:rsid w:val="00C57C50"/>
    <w:rsid w:val="00C65A5C"/>
    <w:rsid w:val="00C67E85"/>
    <w:rsid w:val="00C715CA"/>
    <w:rsid w:val="00C7495D"/>
    <w:rsid w:val="00C769C9"/>
    <w:rsid w:val="00C76F28"/>
    <w:rsid w:val="00C77CE9"/>
    <w:rsid w:val="00C84A35"/>
    <w:rsid w:val="00C917CF"/>
    <w:rsid w:val="00CA0968"/>
    <w:rsid w:val="00CA168E"/>
    <w:rsid w:val="00CA7D35"/>
    <w:rsid w:val="00CB4236"/>
    <w:rsid w:val="00CB6C1F"/>
    <w:rsid w:val="00CC5CE2"/>
    <w:rsid w:val="00CC72A4"/>
    <w:rsid w:val="00CD3153"/>
    <w:rsid w:val="00CD540F"/>
    <w:rsid w:val="00CD71A0"/>
    <w:rsid w:val="00CF2AAD"/>
    <w:rsid w:val="00CF6810"/>
    <w:rsid w:val="00D06117"/>
    <w:rsid w:val="00D23469"/>
    <w:rsid w:val="00D23B1C"/>
    <w:rsid w:val="00D31CC8"/>
    <w:rsid w:val="00D32678"/>
    <w:rsid w:val="00D46A5D"/>
    <w:rsid w:val="00D521C1"/>
    <w:rsid w:val="00D71F40"/>
    <w:rsid w:val="00D77416"/>
    <w:rsid w:val="00D80FC6"/>
    <w:rsid w:val="00D902A8"/>
    <w:rsid w:val="00D93FC4"/>
    <w:rsid w:val="00D94917"/>
    <w:rsid w:val="00DA4646"/>
    <w:rsid w:val="00DA74F3"/>
    <w:rsid w:val="00DB69F3"/>
    <w:rsid w:val="00DC02E3"/>
    <w:rsid w:val="00DC1428"/>
    <w:rsid w:val="00DC4907"/>
    <w:rsid w:val="00DD017C"/>
    <w:rsid w:val="00DD397A"/>
    <w:rsid w:val="00DD415C"/>
    <w:rsid w:val="00DD58B7"/>
    <w:rsid w:val="00DD6699"/>
    <w:rsid w:val="00DE36C0"/>
    <w:rsid w:val="00DE416A"/>
    <w:rsid w:val="00E007C5"/>
    <w:rsid w:val="00E00DBF"/>
    <w:rsid w:val="00E0213F"/>
    <w:rsid w:val="00E033E0"/>
    <w:rsid w:val="00E1026B"/>
    <w:rsid w:val="00E11CA2"/>
    <w:rsid w:val="00E13CB2"/>
    <w:rsid w:val="00E17BE3"/>
    <w:rsid w:val="00E20C37"/>
    <w:rsid w:val="00E2110C"/>
    <w:rsid w:val="00E3586C"/>
    <w:rsid w:val="00E372FB"/>
    <w:rsid w:val="00E42E87"/>
    <w:rsid w:val="00E52C57"/>
    <w:rsid w:val="00E57E7D"/>
    <w:rsid w:val="00E609A5"/>
    <w:rsid w:val="00E623E1"/>
    <w:rsid w:val="00E70537"/>
    <w:rsid w:val="00E759C0"/>
    <w:rsid w:val="00E77D9C"/>
    <w:rsid w:val="00E83E80"/>
    <w:rsid w:val="00E84CD8"/>
    <w:rsid w:val="00E86118"/>
    <w:rsid w:val="00E90B85"/>
    <w:rsid w:val="00E91679"/>
    <w:rsid w:val="00E92452"/>
    <w:rsid w:val="00E94CC1"/>
    <w:rsid w:val="00E96431"/>
    <w:rsid w:val="00E96917"/>
    <w:rsid w:val="00EA04BC"/>
    <w:rsid w:val="00EC21EA"/>
    <w:rsid w:val="00EC3039"/>
    <w:rsid w:val="00EC5235"/>
    <w:rsid w:val="00ED6B03"/>
    <w:rsid w:val="00ED7A5B"/>
    <w:rsid w:val="00EE0335"/>
    <w:rsid w:val="00EE1543"/>
    <w:rsid w:val="00EE1F54"/>
    <w:rsid w:val="00F01D25"/>
    <w:rsid w:val="00F07C92"/>
    <w:rsid w:val="00F138AB"/>
    <w:rsid w:val="00F14B43"/>
    <w:rsid w:val="00F203C7"/>
    <w:rsid w:val="00F215E2"/>
    <w:rsid w:val="00F21E3F"/>
    <w:rsid w:val="00F2782C"/>
    <w:rsid w:val="00F3051F"/>
    <w:rsid w:val="00F36484"/>
    <w:rsid w:val="00F41A27"/>
    <w:rsid w:val="00F4338D"/>
    <w:rsid w:val="00F440D3"/>
    <w:rsid w:val="00F446AC"/>
    <w:rsid w:val="00F46EAF"/>
    <w:rsid w:val="00F5138E"/>
    <w:rsid w:val="00F5774F"/>
    <w:rsid w:val="00F62688"/>
    <w:rsid w:val="00F76BE5"/>
    <w:rsid w:val="00F811B0"/>
    <w:rsid w:val="00F83D11"/>
    <w:rsid w:val="00F85CDA"/>
    <w:rsid w:val="00F921F1"/>
    <w:rsid w:val="00FA69DE"/>
    <w:rsid w:val="00FB127E"/>
    <w:rsid w:val="00FC0804"/>
    <w:rsid w:val="00FC3824"/>
    <w:rsid w:val="00FC3B6D"/>
    <w:rsid w:val="00FD0FE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44429"/>
  <w15:chartTrackingRefBased/>
  <w15:docId w15:val="{8C968CD2-C04C-4C30-96E3-333BBDE0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atang" w:eastAsia="宋体" w:hAnsi="Batang" w:cs="Batang"/>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23E1"/>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E623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E623E1"/>
    <w:pPr>
      <w:pBdr>
        <w:top w:val="none" w:sz="0" w:space="0" w:color="auto"/>
      </w:pBdr>
      <w:spacing w:before="180"/>
      <w:outlineLvl w:val="1"/>
    </w:pPr>
    <w:rPr>
      <w:sz w:val="32"/>
    </w:rPr>
  </w:style>
  <w:style w:type="paragraph" w:styleId="3">
    <w:name w:val="heading 3"/>
    <w:basedOn w:val="2"/>
    <w:next w:val="a"/>
    <w:qFormat/>
    <w:rsid w:val="00E623E1"/>
    <w:pPr>
      <w:spacing w:before="120"/>
      <w:outlineLvl w:val="2"/>
    </w:pPr>
    <w:rPr>
      <w:sz w:val="28"/>
    </w:rPr>
  </w:style>
  <w:style w:type="paragraph" w:styleId="4">
    <w:name w:val="heading 4"/>
    <w:basedOn w:val="3"/>
    <w:next w:val="a"/>
    <w:qFormat/>
    <w:rsid w:val="00E623E1"/>
    <w:pPr>
      <w:ind w:left="1418" w:hanging="1418"/>
      <w:outlineLvl w:val="3"/>
    </w:pPr>
    <w:rPr>
      <w:sz w:val="24"/>
    </w:rPr>
  </w:style>
  <w:style w:type="paragraph" w:styleId="5">
    <w:name w:val="heading 5"/>
    <w:basedOn w:val="4"/>
    <w:next w:val="a"/>
    <w:qFormat/>
    <w:rsid w:val="00E623E1"/>
    <w:pPr>
      <w:ind w:left="1701" w:hanging="1701"/>
      <w:outlineLvl w:val="4"/>
    </w:pPr>
    <w:rPr>
      <w:sz w:val="22"/>
    </w:rPr>
  </w:style>
  <w:style w:type="paragraph" w:styleId="6">
    <w:name w:val="heading 6"/>
    <w:basedOn w:val="H6"/>
    <w:next w:val="a"/>
    <w:qFormat/>
    <w:rsid w:val="00E623E1"/>
    <w:pPr>
      <w:outlineLvl w:val="5"/>
    </w:pPr>
  </w:style>
  <w:style w:type="paragraph" w:styleId="7">
    <w:name w:val="heading 7"/>
    <w:basedOn w:val="H6"/>
    <w:next w:val="a"/>
    <w:qFormat/>
    <w:rsid w:val="00E623E1"/>
    <w:pPr>
      <w:outlineLvl w:val="6"/>
    </w:pPr>
  </w:style>
  <w:style w:type="paragraph" w:styleId="8">
    <w:name w:val="heading 8"/>
    <w:basedOn w:val="1"/>
    <w:next w:val="a"/>
    <w:qFormat/>
    <w:rsid w:val="00E623E1"/>
    <w:pPr>
      <w:ind w:left="0" w:firstLine="0"/>
      <w:outlineLvl w:val="7"/>
    </w:pPr>
  </w:style>
  <w:style w:type="paragraph" w:styleId="9">
    <w:name w:val="heading 9"/>
    <w:basedOn w:val="8"/>
    <w:next w:val="a"/>
    <w:qFormat/>
    <w:rsid w:val="00E623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623E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623E1"/>
    <w:pPr>
      <w:widowControl w:val="0"/>
      <w:overflowPunct w:val="0"/>
      <w:autoSpaceDE w:val="0"/>
      <w:autoSpaceDN w:val="0"/>
      <w:adjustRightInd w:val="0"/>
      <w:textAlignment w:val="baseline"/>
    </w:pPr>
    <w:rPr>
      <w:rFonts w:ascii="Arial" w:hAnsi="Arial" w:cs="Times New Roman"/>
      <w:b/>
      <w:noProof/>
      <w:sz w:val="18"/>
    </w:rPr>
  </w:style>
  <w:style w:type="paragraph" w:customStyle="1" w:styleId="Heading">
    <w:name w:val="Heading"/>
    <w:basedOn w:val="a"/>
    <w:pPr>
      <w:widowControl w:val="0"/>
      <w:spacing w:after="120" w:line="240" w:lineRule="atLeast"/>
      <w:ind w:left="1260" w:hanging="551"/>
    </w:pPr>
    <w:rPr>
      <w:rFonts w:ascii="Tahoma" w:hAnsi="Tahoma"/>
      <w:b/>
      <w:sz w:val="22"/>
    </w:rPr>
  </w:style>
  <w:style w:type="paragraph" w:styleId="20">
    <w:name w:val="Body Text Indent 2"/>
    <w:basedOn w:val="a"/>
    <w:pPr>
      <w:ind w:left="284"/>
      <w:jc w:val="both"/>
    </w:pPr>
    <w:rPr>
      <w:rFonts w:ascii="Tahoma" w:hAnsi="Tahoma"/>
      <w:sz w:val="22"/>
    </w:rPr>
  </w:style>
  <w:style w:type="paragraph" w:customStyle="1" w:styleId="TAH">
    <w:name w:val="TAH"/>
    <w:basedOn w:val="TAC"/>
    <w:rsid w:val="00E623E1"/>
    <w:rPr>
      <w:b/>
    </w:rPr>
  </w:style>
  <w:style w:type="paragraph" w:customStyle="1" w:styleId="HE">
    <w:name w:val="HE"/>
    <w:basedOn w:val="a"/>
    <w:rPr>
      <w:rFonts w:ascii="Tahoma" w:hAnsi="Tahoma"/>
      <w:b/>
    </w:rPr>
  </w:style>
  <w:style w:type="paragraph" w:styleId="a5">
    <w:name w:val="Balloon Text"/>
    <w:basedOn w:val="a"/>
    <w:semiHidden/>
    <w:rsid w:val="005D44BE"/>
    <w:rPr>
      <w:rFonts w:ascii="Courier New" w:hAnsi="Courier New" w:cs="Courier New"/>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Tahoma" w:hAnsi="Tahoma"/>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623E1"/>
    <w:pPr>
      <w:spacing w:before="180"/>
      <w:ind w:left="2693" w:hanging="2693"/>
    </w:pPr>
    <w:rPr>
      <w:b/>
    </w:rPr>
  </w:style>
  <w:style w:type="paragraph" w:styleId="TOC1">
    <w:name w:val="toc 1"/>
    <w:semiHidden/>
    <w:rsid w:val="00E623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623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semiHidden/>
    <w:rsid w:val="00E623E1"/>
    <w:pPr>
      <w:ind w:left="1701" w:hanging="1701"/>
    </w:pPr>
  </w:style>
  <w:style w:type="paragraph" w:styleId="TOC4">
    <w:name w:val="toc 4"/>
    <w:basedOn w:val="TOC3"/>
    <w:semiHidden/>
    <w:rsid w:val="00E623E1"/>
    <w:pPr>
      <w:ind w:left="1418" w:hanging="1418"/>
    </w:pPr>
  </w:style>
  <w:style w:type="paragraph" w:styleId="TOC3">
    <w:name w:val="toc 3"/>
    <w:basedOn w:val="TOC2"/>
    <w:semiHidden/>
    <w:rsid w:val="00E623E1"/>
    <w:pPr>
      <w:ind w:left="1134" w:hanging="1134"/>
    </w:pPr>
  </w:style>
  <w:style w:type="paragraph" w:styleId="TOC2">
    <w:name w:val="toc 2"/>
    <w:basedOn w:val="TOC1"/>
    <w:semiHidden/>
    <w:rsid w:val="00E623E1"/>
    <w:pPr>
      <w:keepNext w:val="0"/>
      <w:spacing w:before="0"/>
      <w:ind w:left="851" w:hanging="851"/>
    </w:pPr>
    <w:rPr>
      <w:sz w:val="20"/>
    </w:rPr>
  </w:style>
  <w:style w:type="paragraph" w:styleId="21">
    <w:name w:val="index 2"/>
    <w:basedOn w:val="10"/>
    <w:semiHidden/>
    <w:rsid w:val="00E623E1"/>
    <w:pPr>
      <w:ind w:left="284"/>
    </w:pPr>
  </w:style>
  <w:style w:type="paragraph" w:styleId="10">
    <w:name w:val="index 1"/>
    <w:basedOn w:val="a"/>
    <w:semiHidden/>
    <w:rsid w:val="00E623E1"/>
    <w:pPr>
      <w:keepLines/>
      <w:spacing w:after="0"/>
    </w:pPr>
  </w:style>
  <w:style w:type="paragraph" w:customStyle="1" w:styleId="ZH">
    <w:name w:val="ZH"/>
    <w:rsid w:val="00E623E1"/>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E623E1"/>
    <w:pPr>
      <w:outlineLvl w:val="9"/>
    </w:pPr>
  </w:style>
  <w:style w:type="paragraph" w:styleId="22">
    <w:name w:val="List Number 2"/>
    <w:basedOn w:val="ac"/>
    <w:rsid w:val="00E623E1"/>
    <w:pPr>
      <w:ind w:left="851"/>
    </w:pPr>
  </w:style>
  <w:style w:type="character" w:styleId="ad">
    <w:name w:val="footnote reference"/>
    <w:semiHidden/>
    <w:rsid w:val="00E623E1"/>
    <w:rPr>
      <w:b/>
      <w:position w:val="6"/>
      <w:sz w:val="16"/>
    </w:rPr>
  </w:style>
  <w:style w:type="paragraph" w:styleId="ae">
    <w:name w:val="footnote text"/>
    <w:basedOn w:val="a"/>
    <w:semiHidden/>
    <w:rsid w:val="00E623E1"/>
    <w:pPr>
      <w:keepLines/>
      <w:spacing w:after="0"/>
      <w:ind w:left="454" w:hanging="454"/>
    </w:pPr>
    <w:rPr>
      <w:sz w:val="16"/>
    </w:rPr>
  </w:style>
  <w:style w:type="paragraph" w:customStyle="1" w:styleId="TAC">
    <w:name w:val="TAC"/>
    <w:basedOn w:val="TAL"/>
    <w:rsid w:val="00E623E1"/>
    <w:pPr>
      <w:jc w:val="center"/>
    </w:pPr>
  </w:style>
  <w:style w:type="paragraph" w:customStyle="1" w:styleId="TF">
    <w:name w:val="TF"/>
    <w:basedOn w:val="TH"/>
    <w:rsid w:val="00E623E1"/>
    <w:pPr>
      <w:keepNext w:val="0"/>
      <w:spacing w:before="0" w:after="240"/>
    </w:pPr>
  </w:style>
  <w:style w:type="paragraph" w:customStyle="1" w:styleId="NO">
    <w:name w:val="NO"/>
    <w:basedOn w:val="a"/>
    <w:rsid w:val="00E623E1"/>
    <w:pPr>
      <w:keepLines/>
      <w:ind w:left="1135" w:hanging="851"/>
    </w:pPr>
  </w:style>
  <w:style w:type="paragraph" w:styleId="TOC9">
    <w:name w:val="toc 9"/>
    <w:basedOn w:val="TOC8"/>
    <w:semiHidden/>
    <w:rsid w:val="00E623E1"/>
    <w:pPr>
      <w:ind w:left="1418" w:hanging="1418"/>
    </w:pPr>
  </w:style>
  <w:style w:type="paragraph" w:customStyle="1" w:styleId="EX">
    <w:name w:val="EX"/>
    <w:basedOn w:val="a"/>
    <w:rsid w:val="00E623E1"/>
    <w:pPr>
      <w:keepLines/>
      <w:ind w:left="1702" w:hanging="1418"/>
    </w:pPr>
  </w:style>
  <w:style w:type="paragraph" w:customStyle="1" w:styleId="FP">
    <w:name w:val="FP"/>
    <w:basedOn w:val="a"/>
    <w:rsid w:val="00E623E1"/>
    <w:pPr>
      <w:spacing w:after="0"/>
    </w:pPr>
  </w:style>
  <w:style w:type="paragraph" w:customStyle="1" w:styleId="LD">
    <w:name w:val="LD"/>
    <w:rsid w:val="00E623E1"/>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623E1"/>
    <w:pPr>
      <w:spacing w:after="0"/>
    </w:pPr>
  </w:style>
  <w:style w:type="paragraph" w:customStyle="1" w:styleId="EW">
    <w:name w:val="EW"/>
    <w:basedOn w:val="EX"/>
    <w:rsid w:val="00E623E1"/>
    <w:pPr>
      <w:spacing w:after="0"/>
    </w:pPr>
  </w:style>
  <w:style w:type="paragraph" w:styleId="TOC6">
    <w:name w:val="toc 6"/>
    <w:basedOn w:val="TOC5"/>
    <w:next w:val="a"/>
    <w:semiHidden/>
    <w:rsid w:val="00E623E1"/>
    <w:pPr>
      <w:ind w:left="1985" w:hanging="1985"/>
    </w:pPr>
  </w:style>
  <w:style w:type="paragraph" w:styleId="TOC7">
    <w:name w:val="toc 7"/>
    <w:basedOn w:val="TOC6"/>
    <w:next w:val="a"/>
    <w:semiHidden/>
    <w:rsid w:val="00E623E1"/>
    <w:pPr>
      <w:ind w:left="2268" w:hanging="2268"/>
    </w:pPr>
  </w:style>
  <w:style w:type="paragraph" w:styleId="23">
    <w:name w:val="List Bullet 2"/>
    <w:basedOn w:val="af"/>
    <w:rsid w:val="00E623E1"/>
    <w:pPr>
      <w:ind w:left="851"/>
    </w:pPr>
  </w:style>
  <w:style w:type="paragraph" w:styleId="30">
    <w:name w:val="List Bullet 3"/>
    <w:basedOn w:val="23"/>
    <w:rsid w:val="00E623E1"/>
    <w:pPr>
      <w:ind w:left="1135"/>
    </w:pPr>
  </w:style>
  <w:style w:type="paragraph" w:styleId="ac">
    <w:name w:val="List Number"/>
    <w:basedOn w:val="af0"/>
    <w:rsid w:val="00E623E1"/>
  </w:style>
  <w:style w:type="paragraph" w:customStyle="1" w:styleId="EQ">
    <w:name w:val="EQ"/>
    <w:basedOn w:val="a"/>
    <w:next w:val="a"/>
    <w:rsid w:val="00E623E1"/>
    <w:pPr>
      <w:keepLines/>
      <w:tabs>
        <w:tab w:val="center" w:pos="4536"/>
        <w:tab w:val="right" w:pos="9072"/>
      </w:tabs>
    </w:pPr>
    <w:rPr>
      <w:noProof/>
    </w:rPr>
  </w:style>
  <w:style w:type="paragraph" w:customStyle="1" w:styleId="TH">
    <w:name w:val="TH"/>
    <w:basedOn w:val="a"/>
    <w:rsid w:val="00E623E1"/>
    <w:pPr>
      <w:keepNext/>
      <w:keepLines/>
      <w:spacing w:before="60"/>
      <w:jc w:val="center"/>
    </w:pPr>
    <w:rPr>
      <w:rFonts w:ascii="Arial" w:hAnsi="Arial"/>
      <w:b/>
    </w:rPr>
  </w:style>
  <w:style w:type="paragraph" w:customStyle="1" w:styleId="NF">
    <w:name w:val="NF"/>
    <w:basedOn w:val="NO"/>
    <w:rsid w:val="00E623E1"/>
    <w:pPr>
      <w:keepNext/>
      <w:spacing w:after="0"/>
    </w:pPr>
    <w:rPr>
      <w:rFonts w:ascii="Arial" w:hAnsi="Arial"/>
      <w:sz w:val="18"/>
    </w:rPr>
  </w:style>
  <w:style w:type="paragraph" w:customStyle="1" w:styleId="PL">
    <w:name w:val="PL"/>
    <w:rsid w:val="00E62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623E1"/>
    <w:pPr>
      <w:jc w:val="right"/>
    </w:pPr>
  </w:style>
  <w:style w:type="paragraph" w:customStyle="1" w:styleId="H6">
    <w:name w:val="H6"/>
    <w:basedOn w:val="5"/>
    <w:next w:val="a"/>
    <w:rsid w:val="00E623E1"/>
    <w:pPr>
      <w:ind w:left="1985" w:hanging="1985"/>
      <w:outlineLvl w:val="9"/>
    </w:pPr>
    <w:rPr>
      <w:sz w:val="20"/>
    </w:rPr>
  </w:style>
  <w:style w:type="paragraph" w:customStyle="1" w:styleId="TAN">
    <w:name w:val="TAN"/>
    <w:basedOn w:val="TAL"/>
    <w:rsid w:val="00E623E1"/>
    <w:pPr>
      <w:ind w:left="851" w:hanging="851"/>
    </w:pPr>
  </w:style>
  <w:style w:type="paragraph" w:customStyle="1" w:styleId="ZA">
    <w:name w:val="ZA"/>
    <w:rsid w:val="00E623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623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623E1"/>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623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623E1"/>
    <w:pPr>
      <w:framePr w:wrap="notBeside" w:y="16161"/>
    </w:pPr>
  </w:style>
  <w:style w:type="character" w:customStyle="1" w:styleId="ZGSM">
    <w:name w:val="ZGSM"/>
    <w:rsid w:val="00E623E1"/>
  </w:style>
  <w:style w:type="paragraph" w:styleId="24">
    <w:name w:val="List 2"/>
    <w:basedOn w:val="af0"/>
    <w:rsid w:val="00E623E1"/>
    <w:pPr>
      <w:ind w:left="851"/>
    </w:pPr>
  </w:style>
  <w:style w:type="paragraph" w:customStyle="1" w:styleId="ZG">
    <w:name w:val="ZG"/>
    <w:rsid w:val="00E623E1"/>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1">
    <w:name w:val="List 3"/>
    <w:basedOn w:val="24"/>
    <w:rsid w:val="00E623E1"/>
    <w:pPr>
      <w:ind w:left="1135"/>
    </w:pPr>
  </w:style>
  <w:style w:type="paragraph" w:styleId="40">
    <w:name w:val="List 4"/>
    <w:basedOn w:val="31"/>
    <w:rsid w:val="00E623E1"/>
    <w:pPr>
      <w:ind w:left="1418"/>
    </w:pPr>
  </w:style>
  <w:style w:type="paragraph" w:styleId="50">
    <w:name w:val="List 5"/>
    <w:basedOn w:val="40"/>
    <w:rsid w:val="00E623E1"/>
    <w:pPr>
      <w:ind w:left="1702"/>
    </w:pPr>
  </w:style>
  <w:style w:type="paragraph" w:customStyle="1" w:styleId="EditorsNote">
    <w:name w:val="Editor's Note"/>
    <w:basedOn w:val="NO"/>
    <w:rsid w:val="00E623E1"/>
    <w:rPr>
      <w:color w:val="FF0000"/>
    </w:rPr>
  </w:style>
  <w:style w:type="paragraph" w:styleId="af0">
    <w:name w:val="List"/>
    <w:basedOn w:val="a"/>
    <w:rsid w:val="00E623E1"/>
    <w:pPr>
      <w:ind w:left="568" w:hanging="284"/>
    </w:pPr>
  </w:style>
  <w:style w:type="paragraph" w:styleId="af">
    <w:name w:val="List Bullet"/>
    <w:basedOn w:val="af0"/>
    <w:rsid w:val="00E623E1"/>
  </w:style>
  <w:style w:type="paragraph" w:styleId="41">
    <w:name w:val="List Bullet 4"/>
    <w:basedOn w:val="30"/>
    <w:rsid w:val="00E623E1"/>
    <w:pPr>
      <w:ind w:left="1418"/>
    </w:pPr>
  </w:style>
  <w:style w:type="paragraph" w:styleId="51">
    <w:name w:val="List Bullet 5"/>
    <w:basedOn w:val="41"/>
    <w:rsid w:val="00E623E1"/>
    <w:pPr>
      <w:ind w:left="1702"/>
    </w:pPr>
  </w:style>
  <w:style w:type="paragraph" w:customStyle="1" w:styleId="B1">
    <w:name w:val="B1"/>
    <w:basedOn w:val="af0"/>
    <w:rsid w:val="00E623E1"/>
  </w:style>
  <w:style w:type="paragraph" w:customStyle="1" w:styleId="B2">
    <w:name w:val="B2"/>
    <w:basedOn w:val="24"/>
    <w:rsid w:val="00E623E1"/>
  </w:style>
  <w:style w:type="paragraph" w:customStyle="1" w:styleId="B3">
    <w:name w:val="B3"/>
    <w:basedOn w:val="31"/>
    <w:rsid w:val="00E623E1"/>
  </w:style>
  <w:style w:type="paragraph" w:customStyle="1" w:styleId="B4">
    <w:name w:val="B4"/>
    <w:basedOn w:val="40"/>
    <w:rsid w:val="00E623E1"/>
  </w:style>
  <w:style w:type="paragraph" w:customStyle="1" w:styleId="B5">
    <w:name w:val="B5"/>
    <w:basedOn w:val="50"/>
    <w:rsid w:val="00E623E1"/>
  </w:style>
  <w:style w:type="paragraph" w:styleId="af1">
    <w:name w:val="footer"/>
    <w:basedOn w:val="a4"/>
    <w:rsid w:val="00E623E1"/>
    <w:pPr>
      <w:jc w:val="center"/>
    </w:pPr>
    <w:rPr>
      <w:i/>
    </w:rPr>
  </w:style>
  <w:style w:type="paragraph" w:customStyle="1" w:styleId="ZTD">
    <w:name w:val="ZTD"/>
    <w:basedOn w:val="ZB"/>
    <w:rsid w:val="00E623E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0">
    <w:name w:val="TAL (文字)"/>
    <w:link w:val="TAL"/>
    <w:locked/>
    <w:rsid w:val="006D2EFF"/>
    <w:rPr>
      <w:rFonts w:ascii="Arial" w:hAnsi="Arial" w:cs="Times New Roman"/>
      <w:sz w:val="18"/>
      <w:lang w:val="en-GB"/>
    </w:rPr>
  </w:style>
  <w:style w:type="character" w:customStyle="1" w:styleId="CRCoverPageChar">
    <w:name w:val="CR Cover Page Char"/>
    <w:link w:val="CRCoverPage"/>
    <w:locked/>
    <w:rsid w:val="00F85CDA"/>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82306">
      <w:bodyDiv w:val="1"/>
      <w:marLeft w:val="0"/>
      <w:marRight w:val="0"/>
      <w:marTop w:val="0"/>
      <w:marBottom w:val="0"/>
      <w:divBdr>
        <w:top w:val="none" w:sz="0" w:space="0" w:color="auto"/>
        <w:left w:val="none" w:sz="0" w:space="0" w:color="auto"/>
        <w:bottom w:val="none" w:sz="0" w:space="0" w:color="auto"/>
        <w:right w:val="none" w:sz="0" w:space="0" w:color="auto"/>
      </w:divBdr>
    </w:div>
    <w:div w:id="108091847">
      <w:bodyDiv w:val="1"/>
      <w:marLeft w:val="0"/>
      <w:marRight w:val="0"/>
      <w:marTop w:val="0"/>
      <w:marBottom w:val="0"/>
      <w:divBdr>
        <w:top w:val="none" w:sz="0" w:space="0" w:color="auto"/>
        <w:left w:val="none" w:sz="0" w:space="0" w:color="auto"/>
        <w:bottom w:val="none" w:sz="0" w:space="0" w:color="auto"/>
        <w:right w:val="none" w:sz="0" w:space="0" w:color="auto"/>
      </w:divBdr>
    </w:div>
    <w:div w:id="3672207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1996666">
      <w:bodyDiv w:val="1"/>
      <w:marLeft w:val="0"/>
      <w:marRight w:val="0"/>
      <w:marTop w:val="0"/>
      <w:marBottom w:val="0"/>
      <w:divBdr>
        <w:top w:val="none" w:sz="0" w:space="0" w:color="auto"/>
        <w:left w:val="none" w:sz="0" w:space="0" w:color="auto"/>
        <w:bottom w:val="none" w:sz="0" w:space="0" w:color="auto"/>
        <w:right w:val="none" w:sz="0" w:space="0" w:color="auto"/>
      </w:divBdr>
    </w:div>
    <w:div w:id="525751152">
      <w:bodyDiv w:val="1"/>
      <w:marLeft w:val="0"/>
      <w:marRight w:val="0"/>
      <w:marTop w:val="0"/>
      <w:marBottom w:val="0"/>
      <w:divBdr>
        <w:top w:val="none" w:sz="0" w:space="0" w:color="auto"/>
        <w:left w:val="none" w:sz="0" w:space="0" w:color="auto"/>
        <w:bottom w:val="none" w:sz="0" w:space="0" w:color="auto"/>
        <w:right w:val="none" w:sz="0" w:space="0" w:color="auto"/>
      </w:divBdr>
    </w:div>
    <w:div w:id="6414243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5808296">
      <w:bodyDiv w:val="1"/>
      <w:marLeft w:val="0"/>
      <w:marRight w:val="0"/>
      <w:marTop w:val="0"/>
      <w:marBottom w:val="0"/>
      <w:divBdr>
        <w:top w:val="none" w:sz="0" w:space="0" w:color="auto"/>
        <w:left w:val="none" w:sz="0" w:space="0" w:color="auto"/>
        <w:bottom w:val="none" w:sz="0" w:space="0" w:color="auto"/>
        <w:right w:val="none" w:sz="0" w:space="0" w:color="auto"/>
      </w:divBdr>
    </w:div>
    <w:div w:id="1560246929">
      <w:bodyDiv w:val="1"/>
      <w:marLeft w:val="0"/>
      <w:marRight w:val="0"/>
      <w:marTop w:val="0"/>
      <w:marBottom w:val="0"/>
      <w:divBdr>
        <w:top w:val="none" w:sz="0" w:space="0" w:color="auto"/>
        <w:left w:val="none" w:sz="0" w:space="0" w:color="auto"/>
        <w:bottom w:val="none" w:sz="0" w:space="0" w:color="auto"/>
        <w:right w:val="none" w:sz="0" w:space="0" w:color="auto"/>
      </w:divBdr>
    </w:div>
    <w:div w:id="1750618670">
      <w:bodyDiv w:val="1"/>
      <w:marLeft w:val="0"/>
      <w:marRight w:val="0"/>
      <w:marTop w:val="0"/>
      <w:marBottom w:val="0"/>
      <w:divBdr>
        <w:top w:val="none" w:sz="0" w:space="0" w:color="auto"/>
        <w:left w:val="none" w:sz="0" w:space="0" w:color="auto"/>
        <w:bottom w:val="none" w:sz="0" w:space="0" w:color="auto"/>
        <w:right w:val="none" w:sz="0" w:space="0" w:color="auto"/>
      </w:divBdr>
    </w:div>
    <w:div w:id="2013019788">
      <w:bodyDiv w:val="1"/>
      <w:marLeft w:val="0"/>
      <w:marRight w:val="0"/>
      <w:marTop w:val="0"/>
      <w:marBottom w:val="0"/>
      <w:divBdr>
        <w:top w:val="none" w:sz="0" w:space="0" w:color="auto"/>
        <w:left w:val="none" w:sz="0" w:space="0" w:color="auto"/>
        <w:bottom w:val="none" w:sz="0" w:space="0" w:color="auto"/>
        <w:right w:val="none" w:sz="0" w:space="0" w:color="auto"/>
      </w:divBdr>
    </w:div>
    <w:div w:id="2068332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f.mattisso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00D25-5ADB-43CF-BC98-6A083285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7248</CharactersWithSpaces>
  <SharedDoc>false</SharedDoc>
  <HLinks>
    <vt:vector size="30" baseType="variant">
      <vt:variant>
        <vt:i4>131189</vt:i4>
      </vt:variant>
      <vt:variant>
        <vt:i4>12</vt:i4>
      </vt:variant>
      <vt:variant>
        <vt:i4>0</vt:i4>
      </vt:variant>
      <vt:variant>
        <vt:i4>5</vt:i4>
      </vt:variant>
      <vt:variant>
        <vt:lpwstr>mailto:leif.mattisson@ericsson.com</vt:lpwstr>
      </vt:variant>
      <vt:variant>
        <vt:lpwstr/>
      </vt:variant>
      <vt:variant>
        <vt:i4>8257629</vt:i4>
      </vt:variant>
      <vt:variant>
        <vt:i4>9</vt:i4>
      </vt:variant>
      <vt:variant>
        <vt:i4>0</vt:i4>
      </vt:variant>
      <vt:variant>
        <vt:i4>5</vt:i4>
      </vt:variant>
      <vt:variant>
        <vt:lpwstr>mailto:haoyuxin@hisilicon.com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3</cp:revision>
  <cp:lastPrinted>2000-02-29T03:31:00Z</cp:lastPrinted>
  <dcterms:created xsi:type="dcterms:W3CDTF">2022-11-16T16:05:00Z</dcterms:created>
  <dcterms:modified xsi:type="dcterms:W3CDTF">2022-11-16T16:29:00Z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(3)4QrmETaayTiw64OM2PFjgZSpMf9Fuup2T5hzzpfPxWbkeSzW1d879THjxHa8AdvhQ6vE2vn9
1/1uQT13FjB18KoWi9tbjL+izA4FbAX6pjcUVl3o8QmbZ7q7/CC0RqWZNZIb0Ko8j/Ogm262
TcNrvoK/h4uD7cagAR+69pSsQGk/zsyuXJ22PAj3X7zBd2EP/B88CcwghnfblPlHNrOFAAQ5
XmVlzCgUMv1s6Gyl+W</vt:lpwstr>
  </property>
  <property fmtid="{D5CDD505-2E9C-101B-9397-08002B2CF9AE}" pid="5" name="_2015_ms_pID_7253431">
    <vt:lpwstr>yBqJcMbT8MtglyCpQZ/HrqIP7Baiqqf3Orc53APznVlu42/YvMiliR
Rq8frWA/1BZa/k19QOUvb7ukduLExjygA3BuJ5ssj6/bC/pHkhIwmRaq2Mugephi66jTv3op
hMp7Y/pzppwevP2QsMKSWGGAX2+1cugSz+NAeE0KQAZ0MIreCYJm2KiTT7y1lWyWyJej9VBK
B67JuzNYyD1MYXGGYfot6rNOep0m8iYVkbgC</vt:lpwstr>
  </property>
  <property fmtid="{D5CDD505-2E9C-101B-9397-08002B2CF9AE}" pid="6" name="_2015_ms_pID_7253432">
    <vt:lpwstr>a+1Tgv+Dw3alxMZO9N4IBTc=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1668061574</vt:lpwstr>
  </property>
</Properties>
</file>